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53B" w:rsidRDefault="001B0A32" w:rsidP="006B753B">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#117</w:t>
      </w:r>
      <w:r w:rsidR="006B753B">
        <w:rPr>
          <w:rFonts w:ascii="Arial" w:hAnsi="Arial" w:cs="Arial"/>
          <w:b/>
          <w:bCs/>
          <w:sz w:val="24"/>
          <w:szCs w:val="24"/>
        </w:rPr>
        <w:tab/>
      </w:r>
      <w:r w:rsidR="0052647F">
        <w:rPr>
          <w:rFonts w:ascii="Arial" w:hAnsi="Arial" w:cs="Arial"/>
          <w:b/>
          <w:bCs/>
          <w:sz w:val="24"/>
          <w:szCs w:val="24"/>
        </w:rPr>
        <w:t>S2-165677</w:t>
      </w:r>
    </w:p>
    <w:p w:rsidR="006B753B" w:rsidRDefault="001B0A32" w:rsidP="006B753B">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17 October - 21</w:t>
      </w:r>
      <w:r w:rsidR="006B753B">
        <w:rPr>
          <w:rFonts w:ascii="Arial" w:hAnsi="Arial" w:cs="Arial"/>
          <w:b/>
          <w:bCs/>
          <w:sz w:val="24"/>
          <w:szCs w:val="24"/>
        </w:rPr>
        <w:t xml:space="preserve"> </w:t>
      </w:r>
      <w:r>
        <w:rPr>
          <w:rFonts w:ascii="Arial" w:hAnsi="Arial" w:cs="Arial"/>
          <w:b/>
          <w:bCs/>
          <w:sz w:val="24"/>
          <w:szCs w:val="24"/>
        </w:rPr>
        <w:t>October, Kaohsiung</w:t>
      </w:r>
      <w:r w:rsidR="006B753B">
        <w:rPr>
          <w:rFonts w:ascii="Arial" w:hAnsi="Arial" w:cs="Arial"/>
          <w:b/>
          <w:bCs/>
          <w:sz w:val="24"/>
          <w:szCs w:val="24"/>
        </w:rPr>
        <w:t xml:space="preserve">, </w:t>
      </w:r>
      <w:r>
        <w:rPr>
          <w:rFonts w:ascii="Arial" w:hAnsi="Arial" w:cs="Arial"/>
          <w:b/>
          <w:bCs/>
          <w:sz w:val="24"/>
          <w:szCs w:val="24"/>
        </w:rPr>
        <w:t>Taiwan</w:t>
      </w:r>
      <w:r w:rsidR="006B753B">
        <w:rPr>
          <w:rFonts w:ascii="Arial" w:hAnsi="Arial" w:cs="Arial"/>
          <w:b/>
          <w:bCs/>
        </w:rPr>
        <w:tab/>
      </w:r>
      <w:r w:rsidR="001F55E8" w:rsidRPr="001E3906">
        <w:rPr>
          <w:rFonts w:ascii="Arial" w:hAnsi="Arial" w:cs="Arial"/>
          <w:b/>
          <w:bCs/>
          <w:color w:val="0000FF"/>
        </w:rPr>
        <w:t>(revision of S2-16</w:t>
      </w:r>
      <w:r w:rsidR="001F55E8">
        <w:rPr>
          <w:rFonts w:ascii="Arial" w:hAnsi="Arial" w:cs="Arial"/>
          <w:b/>
          <w:bCs/>
          <w:color w:val="0000FF"/>
        </w:rPr>
        <w:t>xxxx</w:t>
      </w:r>
      <w:r w:rsidR="001F55E8" w:rsidRPr="001E3906">
        <w:rPr>
          <w:rFonts w:ascii="Arial" w:hAnsi="Arial" w:cs="Arial"/>
          <w:b/>
          <w:bCs/>
          <w:color w:val="0000FF"/>
        </w:rPr>
        <w:t>)</w:t>
      </w:r>
    </w:p>
    <w:bookmarkEnd w:id="0"/>
    <w:bookmarkEnd w:id="1"/>
    <w:bookmarkEnd w:id="2"/>
    <w:p w:rsidR="004934E0" w:rsidRPr="00FC07BF" w:rsidRDefault="00E5724A" w:rsidP="00E5724A">
      <w:pPr>
        <w:keepNext/>
        <w:tabs>
          <w:tab w:val="right" w:pos="9638"/>
        </w:tabs>
      </w:pPr>
      <w:r w:rsidRPr="00FC07BF">
        <w:rPr>
          <w:rFonts w:ascii="Arial" w:hAnsi="Arial" w:cs="Arial"/>
          <w:b/>
          <w:bCs/>
          <w:sz w:val="24"/>
          <w:szCs w:val="24"/>
        </w:rPr>
        <w:t xml:space="preserve"> </w:t>
      </w:r>
    </w:p>
    <w:p w:rsidR="00440983" w:rsidRPr="00FC07BF" w:rsidRDefault="00440983">
      <w:pPr>
        <w:ind w:left="2127" w:hanging="2127"/>
        <w:rPr>
          <w:rFonts w:ascii="Arial" w:hAnsi="Arial" w:cs="Arial"/>
          <w:b/>
        </w:rPr>
      </w:pPr>
      <w:r w:rsidRPr="00FC07BF">
        <w:rPr>
          <w:rFonts w:ascii="Arial" w:hAnsi="Arial" w:cs="Arial"/>
          <w:b/>
        </w:rPr>
        <w:t>Source:</w:t>
      </w:r>
      <w:r w:rsidRPr="00FC07BF">
        <w:rPr>
          <w:rFonts w:ascii="Arial" w:hAnsi="Arial" w:cs="Arial"/>
          <w:b/>
        </w:rPr>
        <w:tab/>
      </w:r>
      <w:r w:rsidR="001F55E8">
        <w:rPr>
          <w:rFonts w:ascii="Arial" w:hAnsi="Arial" w:cs="Arial"/>
          <w:b/>
        </w:rPr>
        <w:t>Sony</w:t>
      </w:r>
    </w:p>
    <w:p w:rsidR="00440983" w:rsidRPr="00FC07BF" w:rsidRDefault="00440983">
      <w:pPr>
        <w:ind w:left="2127" w:hanging="2127"/>
        <w:rPr>
          <w:rFonts w:ascii="Arial" w:hAnsi="Arial" w:cs="Arial"/>
          <w:b/>
        </w:rPr>
      </w:pPr>
      <w:r w:rsidRPr="00FC07BF">
        <w:rPr>
          <w:rFonts w:ascii="Arial" w:hAnsi="Arial" w:cs="Arial"/>
          <w:b/>
        </w:rPr>
        <w:t>Title:</w:t>
      </w:r>
      <w:r w:rsidRPr="00FC07BF">
        <w:rPr>
          <w:rFonts w:ascii="Arial" w:hAnsi="Arial" w:cs="Arial"/>
          <w:b/>
        </w:rPr>
        <w:tab/>
      </w:r>
      <w:r w:rsidR="00A5598B" w:rsidRPr="00A5598B">
        <w:rPr>
          <w:rFonts w:ascii="Arial" w:hAnsi="Arial" w:cs="Arial"/>
          <w:b/>
        </w:rPr>
        <w:t>Interim agreements to support MO only mode</w:t>
      </w:r>
    </w:p>
    <w:p w:rsidR="00440983" w:rsidRPr="00FC07BF" w:rsidRDefault="00440983">
      <w:pPr>
        <w:ind w:left="2127" w:hanging="2127"/>
        <w:rPr>
          <w:rFonts w:ascii="Arial" w:hAnsi="Arial" w:cs="Arial"/>
          <w:b/>
        </w:rPr>
      </w:pPr>
      <w:r w:rsidRPr="00FC07BF">
        <w:rPr>
          <w:rFonts w:ascii="Arial" w:hAnsi="Arial" w:cs="Arial"/>
          <w:b/>
        </w:rPr>
        <w:t>Document for:</w:t>
      </w:r>
      <w:r w:rsidRPr="00FC07BF">
        <w:rPr>
          <w:rFonts w:ascii="Arial" w:hAnsi="Arial" w:cs="Arial"/>
          <w:b/>
        </w:rPr>
        <w:tab/>
        <w:t>Appr</w:t>
      </w:r>
      <w:r w:rsidR="00AB4183" w:rsidRPr="00FC07BF">
        <w:rPr>
          <w:rFonts w:ascii="Arial" w:hAnsi="Arial" w:cs="Arial"/>
          <w:b/>
        </w:rPr>
        <w:t>oval</w:t>
      </w:r>
    </w:p>
    <w:p w:rsidR="00440983" w:rsidRPr="00FC07BF" w:rsidRDefault="00440983">
      <w:pPr>
        <w:ind w:left="2127" w:hanging="2127"/>
        <w:rPr>
          <w:rFonts w:ascii="Arial" w:hAnsi="Arial" w:cs="Arial"/>
          <w:b/>
        </w:rPr>
      </w:pPr>
      <w:r w:rsidRPr="00FC07BF">
        <w:rPr>
          <w:rFonts w:ascii="Arial" w:hAnsi="Arial" w:cs="Arial"/>
          <w:b/>
        </w:rPr>
        <w:t>Agenda Item:</w:t>
      </w:r>
      <w:r w:rsidRPr="00FC07BF">
        <w:rPr>
          <w:rFonts w:ascii="Arial" w:hAnsi="Arial" w:cs="Arial"/>
          <w:b/>
        </w:rPr>
        <w:tab/>
      </w:r>
      <w:r w:rsidR="00AB4183" w:rsidRPr="00FC07BF">
        <w:rPr>
          <w:rFonts w:ascii="Arial" w:hAnsi="Arial" w:cs="Arial"/>
          <w:b/>
        </w:rPr>
        <w:t>6.10</w:t>
      </w:r>
      <w:r w:rsidR="00060F75">
        <w:rPr>
          <w:rFonts w:ascii="Arial" w:hAnsi="Arial" w:cs="Arial"/>
          <w:b/>
        </w:rPr>
        <w:t>.3</w:t>
      </w:r>
    </w:p>
    <w:p w:rsidR="00440983" w:rsidRPr="00FC07BF" w:rsidRDefault="00440983">
      <w:pPr>
        <w:ind w:left="2127" w:hanging="2127"/>
        <w:rPr>
          <w:rFonts w:ascii="Arial" w:hAnsi="Arial" w:cs="Arial"/>
          <w:b/>
        </w:rPr>
      </w:pPr>
      <w:r w:rsidRPr="00FC07BF">
        <w:rPr>
          <w:rFonts w:ascii="Arial" w:hAnsi="Arial" w:cs="Arial"/>
          <w:b/>
        </w:rPr>
        <w:t>Work Item / Release:</w:t>
      </w:r>
      <w:r w:rsidRPr="00FC07BF">
        <w:rPr>
          <w:rFonts w:ascii="Arial" w:hAnsi="Arial" w:cs="Arial"/>
          <w:b/>
        </w:rPr>
        <w:tab/>
      </w:r>
      <w:r w:rsidR="00BA748F" w:rsidRPr="00FC07BF">
        <w:rPr>
          <w:rFonts w:ascii="Arial" w:hAnsi="Arial" w:cs="Arial"/>
          <w:b/>
        </w:rPr>
        <w:t>FS_</w:t>
      </w:r>
      <w:r w:rsidR="00AB4183" w:rsidRPr="00FC07BF">
        <w:rPr>
          <w:rFonts w:ascii="Arial" w:hAnsi="Arial" w:cs="Arial"/>
          <w:b/>
        </w:rPr>
        <w:t>Nex</w:t>
      </w:r>
      <w:r w:rsidR="00BA748F" w:rsidRPr="00FC07BF">
        <w:rPr>
          <w:rFonts w:ascii="Arial" w:hAnsi="Arial" w:cs="Arial"/>
          <w:b/>
        </w:rPr>
        <w:t>t</w:t>
      </w:r>
      <w:r w:rsidR="00AB4183" w:rsidRPr="00FC07BF">
        <w:rPr>
          <w:rFonts w:ascii="Arial" w:hAnsi="Arial" w:cs="Arial"/>
          <w:b/>
        </w:rPr>
        <w:t>Gen / Rel-14</w:t>
      </w:r>
    </w:p>
    <w:p w:rsidR="00440983" w:rsidRPr="005D66D0" w:rsidRDefault="00440983">
      <w:pPr>
        <w:rPr>
          <w:rFonts w:ascii="Arial" w:hAnsi="Arial" w:cs="Arial"/>
          <w:i/>
        </w:rPr>
      </w:pPr>
      <w:r w:rsidRPr="005D66D0">
        <w:rPr>
          <w:rFonts w:ascii="Arial" w:hAnsi="Arial" w:cs="Arial"/>
          <w:i/>
        </w:rPr>
        <w:t>Abstract of the contribution:</w:t>
      </w:r>
      <w:r w:rsidR="00AB4183" w:rsidRPr="005D66D0">
        <w:rPr>
          <w:rFonts w:ascii="Arial" w:hAnsi="Arial" w:cs="Arial"/>
          <w:i/>
        </w:rPr>
        <w:t xml:space="preserve"> </w:t>
      </w:r>
      <w:r w:rsidR="001F5725">
        <w:rPr>
          <w:rFonts w:ascii="Arial" w:hAnsi="Arial" w:cs="Arial"/>
          <w:i/>
        </w:rPr>
        <w:t>Discussion and comparison of solutions offering power save functionality for UE with extreme power constrain</w:t>
      </w:r>
      <w:r w:rsidR="00745344">
        <w:rPr>
          <w:rFonts w:ascii="Arial" w:hAnsi="Arial" w:cs="Arial"/>
          <w:i/>
        </w:rPr>
        <w:t>t</w:t>
      </w:r>
      <w:r w:rsidR="001F5725">
        <w:rPr>
          <w:rFonts w:ascii="Arial" w:hAnsi="Arial" w:cs="Arial"/>
          <w:i/>
        </w:rPr>
        <w:t>s</w:t>
      </w:r>
    </w:p>
    <w:p w:rsidR="00D15215" w:rsidRPr="00FC07BF" w:rsidRDefault="00D15215" w:rsidP="002F209F">
      <w:pPr>
        <w:pStyle w:val="Heading1"/>
        <w:ind w:left="0" w:firstLine="0"/>
      </w:pPr>
      <w:r w:rsidRPr="00FC07BF">
        <w:t>Discussion</w:t>
      </w:r>
    </w:p>
    <w:p w:rsidR="001F5725" w:rsidRDefault="001F5725" w:rsidP="00222A8A">
      <w:pPr>
        <w:pStyle w:val="TAL"/>
        <w:rPr>
          <w:rFonts w:cs="Arial"/>
          <w:szCs w:val="18"/>
        </w:rPr>
      </w:pPr>
    </w:p>
    <w:p w:rsidR="00352E5A" w:rsidRDefault="009E1F11" w:rsidP="00222A8A">
      <w:pPr>
        <w:pStyle w:val="TAL"/>
        <w:rPr>
          <w:rFonts w:cs="Arial"/>
          <w:szCs w:val="18"/>
        </w:rPr>
      </w:pPr>
      <w:r>
        <w:rPr>
          <w:rFonts w:cs="Arial"/>
          <w:szCs w:val="18"/>
        </w:rPr>
        <w:t xml:space="preserve">NextGen Core needs to offer </w:t>
      </w:r>
      <w:r w:rsidR="00C85041">
        <w:rPr>
          <w:rFonts w:cs="Arial"/>
          <w:szCs w:val="18"/>
        </w:rPr>
        <w:t xml:space="preserve">UEs an efficient way to save power. </w:t>
      </w:r>
      <w:r>
        <w:rPr>
          <w:rFonts w:cs="Arial"/>
          <w:szCs w:val="18"/>
        </w:rPr>
        <w:t>Several solutions discuss/propose a n</w:t>
      </w:r>
      <w:r w:rsidR="00C85041">
        <w:rPr>
          <w:rFonts w:cs="Arial"/>
          <w:szCs w:val="18"/>
        </w:rPr>
        <w:t xml:space="preserve">ew </w:t>
      </w:r>
      <w:r w:rsidR="00E55687">
        <w:rPr>
          <w:rFonts w:cs="Arial"/>
          <w:szCs w:val="18"/>
        </w:rPr>
        <w:t xml:space="preserve">mode </w:t>
      </w:r>
      <w:r>
        <w:rPr>
          <w:rFonts w:cs="Arial"/>
          <w:szCs w:val="18"/>
        </w:rPr>
        <w:t xml:space="preserve">or </w:t>
      </w:r>
      <w:r w:rsidR="00E55687">
        <w:rPr>
          <w:rFonts w:cs="Arial"/>
          <w:szCs w:val="18"/>
        </w:rPr>
        <w:t xml:space="preserve">type </w:t>
      </w:r>
      <w:r>
        <w:rPr>
          <w:rFonts w:cs="Arial"/>
          <w:szCs w:val="18"/>
        </w:rPr>
        <w:t xml:space="preserve">of UE </w:t>
      </w:r>
      <w:r w:rsidR="00C85041">
        <w:rPr>
          <w:rFonts w:cs="Arial"/>
          <w:szCs w:val="18"/>
        </w:rPr>
        <w:t xml:space="preserve">in TR 23.799, the MO only UE. </w:t>
      </w:r>
      <w:r>
        <w:rPr>
          <w:rFonts w:cs="Arial"/>
          <w:szCs w:val="18"/>
        </w:rPr>
        <w:t>In this mode the</w:t>
      </w:r>
      <w:r w:rsidR="00C85041">
        <w:rPr>
          <w:rFonts w:cs="Arial"/>
          <w:szCs w:val="18"/>
        </w:rPr>
        <w:t xml:space="preserve"> UE basical</w:t>
      </w:r>
      <w:r>
        <w:rPr>
          <w:rFonts w:cs="Arial"/>
          <w:szCs w:val="18"/>
        </w:rPr>
        <w:t>ly only send</w:t>
      </w:r>
      <w:r w:rsidR="00ED0B28">
        <w:rPr>
          <w:rFonts w:cs="Arial"/>
          <w:szCs w:val="18"/>
        </w:rPr>
        <w:t>s</w:t>
      </w:r>
      <w:r>
        <w:rPr>
          <w:rFonts w:cs="Arial"/>
          <w:szCs w:val="18"/>
        </w:rPr>
        <w:t xml:space="preserve"> </w:t>
      </w:r>
      <w:r w:rsidR="00C85041">
        <w:rPr>
          <w:rFonts w:cs="Arial"/>
          <w:szCs w:val="18"/>
        </w:rPr>
        <w:t xml:space="preserve">data, </w:t>
      </w:r>
      <w:r w:rsidR="00ED0B28">
        <w:rPr>
          <w:rFonts w:cs="Arial"/>
          <w:szCs w:val="18"/>
        </w:rPr>
        <w:t xml:space="preserve">it </w:t>
      </w:r>
      <w:r w:rsidR="00C85041">
        <w:rPr>
          <w:rFonts w:cs="Arial"/>
          <w:szCs w:val="18"/>
        </w:rPr>
        <w:t xml:space="preserve">rarely needs to be contacted for DL data. </w:t>
      </w:r>
      <w:r w:rsidR="001C2108">
        <w:rPr>
          <w:rFonts w:cs="Arial"/>
          <w:szCs w:val="18"/>
        </w:rPr>
        <w:t>Solution 6.3.15</w:t>
      </w:r>
      <w:r w:rsidR="00C85041">
        <w:rPr>
          <w:rFonts w:cs="Arial"/>
          <w:szCs w:val="18"/>
        </w:rPr>
        <w:t xml:space="preserve"> talks about the possible to piggy back DL data in conjunction</w:t>
      </w:r>
      <w:r w:rsidR="001C2108">
        <w:rPr>
          <w:rFonts w:cs="Arial"/>
          <w:szCs w:val="18"/>
        </w:rPr>
        <w:t xml:space="preserve"> with MO </w:t>
      </w:r>
      <w:r w:rsidR="00C85041">
        <w:rPr>
          <w:rFonts w:cs="Arial"/>
          <w:szCs w:val="18"/>
        </w:rPr>
        <w:t>session.</w:t>
      </w:r>
    </w:p>
    <w:p w:rsidR="001C2108" w:rsidRDefault="001C2108" w:rsidP="00222A8A">
      <w:pPr>
        <w:pStyle w:val="TAL"/>
        <w:rPr>
          <w:rFonts w:cs="Arial"/>
          <w:szCs w:val="18"/>
        </w:rPr>
      </w:pPr>
    </w:p>
    <w:p w:rsidR="00C85041" w:rsidRPr="003F1109" w:rsidRDefault="001C2108" w:rsidP="003F1109">
      <w:pPr>
        <w:pStyle w:val="TAL"/>
        <w:ind w:left="1298"/>
        <w:rPr>
          <w:rFonts w:cs="Arial"/>
          <w:i/>
          <w:szCs w:val="18"/>
        </w:rPr>
      </w:pPr>
      <w:r w:rsidRPr="003F1109">
        <w:rPr>
          <w:rFonts w:cs="Arial"/>
          <w:i/>
          <w:szCs w:val="18"/>
        </w:rPr>
        <w:t>“Note that the UE might be available for Mobile Terminating data transfer for a period of time right after a Mobile Originated procedures</w:t>
      </w:r>
      <w:proofErr w:type="gramStart"/>
      <w:r w:rsidRPr="003F1109">
        <w:rPr>
          <w:rFonts w:cs="Arial"/>
          <w:i/>
          <w:szCs w:val="18"/>
        </w:rPr>
        <w:t>,...</w:t>
      </w:r>
      <w:proofErr w:type="gramEnd"/>
      <w:r w:rsidRPr="003F1109">
        <w:rPr>
          <w:rFonts w:cs="Arial"/>
          <w:i/>
          <w:szCs w:val="18"/>
        </w:rPr>
        <w:t>”</w:t>
      </w:r>
    </w:p>
    <w:p w:rsidR="001C2108" w:rsidRDefault="001C2108" w:rsidP="00222A8A">
      <w:pPr>
        <w:pStyle w:val="TAL"/>
        <w:rPr>
          <w:rFonts w:cs="Arial"/>
          <w:szCs w:val="18"/>
        </w:rPr>
      </w:pPr>
    </w:p>
    <w:p w:rsidR="001C2108" w:rsidRDefault="001C2108" w:rsidP="00222A8A">
      <w:pPr>
        <w:pStyle w:val="TAL"/>
        <w:rPr>
          <w:rFonts w:cs="Arial"/>
          <w:szCs w:val="18"/>
        </w:rPr>
      </w:pPr>
      <w:r>
        <w:rPr>
          <w:rFonts w:cs="Arial"/>
          <w:szCs w:val="18"/>
        </w:rPr>
        <w:t>Also Solution 6.3.17</w:t>
      </w:r>
      <w:r w:rsidR="003F1109">
        <w:rPr>
          <w:rFonts w:cs="Arial"/>
          <w:szCs w:val="18"/>
        </w:rPr>
        <w:t xml:space="preserve"> talk</w:t>
      </w:r>
      <w:r>
        <w:rPr>
          <w:rFonts w:cs="Arial"/>
          <w:szCs w:val="18"/>
        </w:rPr>
        <w:t xml:space="preserve">s about UEs that are neither tracked </w:t>
      </w:r>
      <w:r w:rsidR="00ED0B28">
        <w:rPr>
          <w:rFonts w:cs="Arial"/>
          <w:szCs w:val="18"/>
        </w:rPr>
        <w:t>n</w:t>
      </w:r>
      <w:r>
        <w:rPr>
          <w:rFonts w:cs="Arial"/>
          <w:szCs w:val="18"/>
        </w:rPr>
        <w:t xml:space="preserve">or </w:t>
      </w:r>
      <w:r w:rsidR="00B1412F">
        <w:rPr>
          <w:rFonts w:cs="Arial"/>
          <w:szCs w:val="18"/>
        </w:rPr>
        <w:t>required to listen for paging</w:t>
      </w:r>
      <w:r>
        <w:rPr>
          <w:rFonts w:cs="Arial"/>
          <w:szCs w:val="18"/>
        </w:rPr>
        <w:t>. Also here this solution propose</w:t>
      </w:r>
      <w:r w:rsidR="00ED0B28">
        <w:rPr>
          <w:rFonts w:cs="Arial"/>
          <w:szCs w:val="18"/>
        </w:rPr>
        <w:t>s</w:t>
      </w:r>
      <w:r>
        <w:rPr>
          <w:rFonts w:cs="Arial"/>
          <w:szCs w:val="18"/>
        </w:rPr>
        <w:t xml:space="preserve"> that the UE is reachable in </w:t>
      </w:r>
      <w:r w:rsidR="003F1109">
        <w:rPr>
          <w:rFonts w:cs="Arial"/>
          <w:szCs w:val="18"/>
        </w:rPr>
        <w:t>conjunction</w:t>
      </w:r>
      <w:r>
        <w:rPr>
          <w:rFonts w:cs="Arial"/>
          <w:szCs w:val="18"/>
        </w:rPr>
        <w:t xml:space="preserve"> with MO session</w:t>
      </w:r>
      <w:r w:rsidR="00ED0B28">
        <w:rPr>
          <w:rFonts w:cs="Arial"/>
          <w:szCs w:val="18"/>
        </w:rPr>
        <w:t>.</w:t>
      </w:r>
    </w:p>
    <w:p w:rsidR="001C2108" w:rsidRDefault="001C2108" w:rsidP="00222A8A">
      <w:pPr>
        <w:pStyle w:val="TAL"/>
        <w:rPr>
          <w:rFonts w:cs="Arial"/>
          <w:szCs w:val="18"/>
        </w:rPr>
      </w:pPr>
    </w:p>
    <w:p w:rsidR="001C2108" w:rsidRPr="003F1109" w:rsidRDefault="001C2108" w:rsidP="003F1109">
      <w:pPr>
        <w:pStyle w:val="TAL"/>
        <w:ind w:firstLine="1298"/>
        <w:rPr>
          <w:rFonts w:cs="Arial"/>
          <w:i/>
          <w:szCs w:val="18"/>
        </w:rPr>
      </w:pPr>
      <w:r w:rsidRPr="003F1109">
        <w:rPr>
          <w:rFonts w:cs="Arial"/>
          <w:i/>
          <w:szCs w:val="18"/>
        </w:rPr>
        <w:t>“...the UE is reachable only for a period after it awakens</w:t>
      </w:r>
      <w:proofErr w:type="gramStart"/>
      <w:r w:rsidRPr="003F1109">
        <w:rPr>
          <w:rFonts w:cs="Arial"/>
          <w:i/>
          <w:szCs w:val="18"/>
        </w:rPr>
        <w:t>,...</w:t>
      </w:r>
      <w:proofErr w:type="gramEnd"/>
      <w:r w:rsidRPr="003F1109">
        <w:rPr>
          <w:rFonts w:cs="Arial"/>
          <w:i/>
          <w:szCs w:val="18"/>
        </w:rPr>
        <w:t>”</w:t>
      </w:r>
    </w:p>
    <w:p w:rsidR="001C2108" w:rsidRDefault="001C2108" w:rsidP="00222A8A">
      <w:pPr>
        <w:pStyle w:val="TAL"/>
        <w:rPr>
          <w:rFonts w:cs="Arial"/>
          <w:szCs w:val="18"/>
        </w:rPr>
      </w:pPr>
    </w:p>
    <w:p w:rsidR="001C2108" w:rsidRDefault="003F1109" w:rsidP="00222A8A">
      <w:pPr>
        <w:pStyle w:val="TAL"/>
        <w:rPr>
          <w:rFonts w:cs="Arial"/>
          <w:szCs w:val="18"/>
        </w:rPr>
      </w:pPr>
      <w:r>
        <w:rPr>
          <w:rFonts w:cs="Arial"/>
          <w:szCs w:val="18"/>
        </w:rPr>
        <w:t>Furthermore</w:t>
      </w:r>
      <w:r w:rsidR="001C2108">
        <w:rPr>
          <w:rFonts w:cs="Arial"/>
          <w:szCs w:val="18"/>
        </w:rPr>
        <w:t xml:space="preserve"> solution 6.3.20</w:t>
      </w:r>
      <w:r w:rsidR="00D747CD">
        <w:rPr>
          <w:rFonts w:cs="Arial"/>
          <w:szCs w:val="18"/>
        </w:rPr>
        <w:t xml:space="preserve"> discuss</w:t>
      </w:r>
      <w:r>
        <w:rPr>
          <w:rFonts w:cs="Arial"/>
          <w:szCs w:val="18"/>
        </w:rPr>
        <w:t>es</w:t>
      </w:r>
      <w:r w:rsidR="00D747CD">
        <w:rPr>
          <w:rFonts w:cs="Arial"/>
          <w:szCs w:val="18"/>
        </w:rPr>
        <w:t xml:space="preserve"> </w:t>
      </w:r>
      <w:proofErr w:type="gramStart"/>
      <w:r w:rsidR="00D747CD">
        <w:rPr>
          <w:rFonts w:cs="Arial"/>
          <w:szCs w:val="18"/>
        </w:rPr>
        <w:t>various</w:t>
      </w:r>
      <w:proofErr w:type="gramEnd"/>
      <w:r w:rsidR="00D747CD">
        <w:rPr>
          <w:rFonts w:cs="Arial"/>
          <w:szCs w:val="18"/>
        </w:rPr>
        <w:t xml:space="preserve"> of potential UE preferences for a</w:t>
      </w:r>
      <w:r w:rsidR="00ED0B28">
        <w:rPr>
          <w:rFonts w:cs="Arial"/>
          <w:szCs w:val="18"/>
        </w:rPr>
        <w:t>n</w:t>
      </w:r>
      <w:r w:rsidR="00D747CD">
        <w:rPr>
          <w:rFonts w:cs="Arial"/>
          <w:szCs w:val="18"/>
        </w:rPr>
        <w:t xml:space="preserve"> MO only device. Solution 6.3.20 proposes that UE negotiate these preferences during registration procedure. Also here the preference of receiving DL data in </w:t>
      </w:r>
      <w:r>
        <w:rPr>
          <w:rFonts w:cs="Arial"/>
          <w:szCs w:val="18"/>
        </w:rPr>
        <w:t>conjunction</w:t>
      </w:r>
      <w:r w:rsidR="00D747CD">
        <w:rPr>
          <w:rFonts w:cs="Arial"/>
          <w:szCs w:val="18"/>
        </w:rPr>
        <w:t xml:space="preserve"> with MO session is proposed</w:t>
      </w:r>
      <w:r w:rsidR="00ED0B28">
        <w:rPr>
          <w:rFonts w:cs="Arial"/>
          <w:szCs w:val="18"/>
        </w:rPr>
        <w:t>.</w:t>
      </w:r>
    </w:p>
    <w:p w:rsidR="00D747CD" w:rsidRDefault="00D747CD" w:rsidP="00222A8A">
      <w:pPr>
        <w:pStyle w:val="TAL"/>
        <w:rPr>
          <w:rFonts w:cs="Arial"/>
          <w:szCs w:val="18"/>
        </w:rPr>
      </w:pPr>
    </w:p>
    <w:p w:rsidR="00D747CD" w:rsidRPr="003F1109" w:rsidRDefault="00D747CD" w:rsidP="003F1109">
      <w:pPr>
        <w:pStyle w:val="TAL"/>
        <w:ind w:firstLine="1298"/>
        <w:rPr>
          <w:rFonts w:cs="Arial"/>
          <w:i/>
          <w:szCs w:val="18"/>
        </w:rPr>
      </w:pPr>
      <w:r w:rsidRPr="003F1109">
        <w:rPr>
          <w:rFonts w:cs="Arial"/>
          <w:i/>
          <w:szCs w:val="18"/>
        </w:rPr>
        <w:t>“Supports MT-communication delivery in CONNECTED mode”</w:t>
      </w:r>
    </w:p>
    <w:p w:rsidR="00D747CD" w:rsidRDefault="00D747CD" w:rsidP="00222A8A">
      <w:pPr>
        <w:pStyle w:val="TAL"/>
        <w:rPr>
          <w:rFonts w:cs="Arial"/>
          <w:szCs w:val="18"/>
        </w:rPr>
      </w:pPr>
    </w:p>
    <w:p w:rsidR="00D747CD" w:rsidRDefault="00D747CD" w:rsidP="00222A8A">
      <w:pPr>
        <w:pStyle w:val="TAL"/>
        <w:rPr>
          <w:rFonts w:cs="Arial"/>
          <w:szCs w:val="18"/>
        </w:rPr>
      </w:pPr>
      <w:r>
        <w:rPr>
          <w:rFonts w:cs="Arial"/>
          <w:szCs w:val="18"/>
        </w:rPr>
        <w:t>Solution 6.3.21 also mention</w:t>
      </w:r>
      <w:r w:rsidR="003F1109">
        <w:rPr>
          <w:rFonts w:cs="Arial"/>
          <w:szCs w:val="18"/>
        </w:rPr>
        <w:t>s</w:t>
      </w:r>
      <w:r w:rsidR="000A3B4C">
        <w:rPr>
          <w:rFonts w:cs="Arial"/>
          <w:szCs w:val="18"/>
        </w:rPr>
        <w:t xml:space="preserve"> that a UE is reachable during a time period after a</w:t>
      </w:r>
      <w:r w:rsidR="00ED0B28">
        <w:rPr>
          <w:rFonts w:cs="Arial"/>
          <w:szCs w:val="18"/>
        </w:rPr>
        <w:t>n</w:t>
      </w:r>
      <w:r w:rsidR="000A3B4C">
        <w:rPr>
          <w:rFonts w:cs="Arial"/>
          <w:szCs w:val="18"/>
        </w:rPr>
        <w:t xml:space="preserve"> MO procedure</w:t>
      </w:r>
      <w:r>
        <w:rPr>
          <w:rFonts w:cs="Arial"/>
          <w:szCs w:val="18"/>
        </w:rPr>
        <w:t xml:space="preserve"> in a </w:t>
      </w:r>
      <w:r w:rsidR="009916AC">
        <w:rPr>
          <w:rFonts w:cs="Arial"/>
          <w:szCs w:val="18"/>
        </w:rPr>
        <w:t>NOTE</w:t>
      </w:r>
      <w:r>
        <w:rPr>
          <w:rFonts w:cs="Arial"/>
          <w:szCs w:val="18"/>
        </w:rPr>
        <w:t>.</w:t>
      </w:r>
    </w:p>
    <w:p w:rsidR="00D747CD" w:rsidRDefault="00D747CD" w:rsidP="00222A8A">
      <w:pPr>
        <w:pStyle w:val="TAL"/>
        <w:rPr>
          <w:rFonts w:cs="Arial"/>
          <w:szCs w:val="18"/>
        </w:rPr>
      </w:pPr>
    </w:p>
    <w:p w:rsidR="00D747CD" w:rsidRPr="003F1109" w:rsidRDefault="00D747CD" w:rsidP="003F1109">
      <w:pPr>
        <w:pStyle w:val="TAL"/>
        <w:ind w:left="1298"/>
        <w:rPr>
          <w:rFonts w:cs="Arial"/>
          <w:i/>
          <w:szCs w:val="18"/>
        </w:rPr>
      </w:pPr>
      <w:r w:rsidRPr="003F1109">
        <w:rPr>
          <w:rFonts w:cs="Arial"/>
          <w:i/>
          <w:szCs w:val="18"/>
        </w:rPr>
        <w:t>“</w:t>
      </w:r>
      <w:r w:rsidR="001C5AB4" w:rsidRPr="003F1109">
        <w:rPr>
          <w:rFonts w:cs="Arial"/>
          <w:i/>
          <w:szCs w:val="18"/>
        </w:rPr>
        <w:t xml:space="preserve">Note that the UE might be available for Mobile </w:t>
      </w:r>
      <w:proofErr w:type="gramStart"/>
      <w:r w:rsidR="001C5AB4" w:rsidRPr="003F1109">
        <w:rPr>
          <w:rFonts w:cs="Arial"/>
          <w:i/>
          <w:szCs w:val="18"/>
        </w:rPr>
        <w:t>Terminating</w:t>
      </w:r>
      <w:proofErr w:type="gramEnd"/>
      <w:r w:rsidR="001C5AB4" w:rsidRPr="003F1109">
        <w:rPr>
          <w:rFonts w:cs="Arial"/>
          <w:i/>
          <w:szCs w:val="18"/>
        </w:rPr>
        <w:t xml:space="preserve"> data transfer for a period of time (e.g. defined by RAN Activity Timer) right after a Mobile Originated procedure. It is for FFS whether and how MT data should be buffered in the network.”</w:t>
      </w:r>
    </w:p>
    <w:p w:rsidR="001C5AB4" w:rsidRDefault="001C5AB4" w:rsidP="00222A8A">
      <w:pPr>
        <w:pStyle w:val="TAL"/>
        <w:rPr>
          <w:rFonts w:cs="Arial"/>
          <w:szCs w:val="18"/>
        </w:rPr>
      </w:pPr>
    </w:p>
    <w:p w:rsidR="001C5AB4" w:rsidRDefault="001C5AB4" w:rsidP="00222A8A">
      <w:pPr>
        <w:pStyle w:val="TAL"/>
        <w:rPr>
          <w:rFonts w:cs="Arial"/>
          <w:szCs w:val="18"/>
        </w:rPr>
      </w:pPr>
      <w:r w:rsidRPr="001C5AB4">
        <w:rPr>
          <w:rFonts w:cs="Arial"/>
          <w:b/>
          <w:szCs w:val="18"/>
        </w:rPr>
        <w:t>Observation 1:</w:t>
      </w:r>
      <w:r>
        <w:rPr>
          <w:rFonts w:cs="Arial"/>
          <w:szCs w:val="18"/>
        </w:rPr>
        <w:t xml:space="preserve"> The concept of MO only devices and the possibility to transfer MT data to these devices in conjunction with an MO session is proposed by multiple solutions.</w:t>
      </w:r>
    </w:p>
    <w:p w:rsidR="001C5AB4" w:rsidRDefault="001C5AB4" w:rsidP="00222A8A">
      <w:pPr>
        <w:pStyle w:val="TAL"/>
        <w:rPr>
          <w:rFonts w:cs="Arial"/>
          <w:szCs w:val="18"/>
        </w:rPr>
      </w:pPr>
    </w:p>
    <w:p w:rsidR="001C5AB4" w:rsidRDefault="001C5AB4" w:rsidP="001C5AB4">
      <w:pPr>
        <w:pStyle w:val="TAL"/>
        <w:rPr>
          <w:rFonts w:cs="Arial"/>
          <w:szCs w:val="18"/>
        </w:rPr>
      </w:pPr>
      <w:r w:rsidRPr="001C5AB4">
        <w:rPr>
          <w:rFonts w:cs="Arial"/>
          <w:b/>
          <w:szCs w:val="18"/>
        </w:rPr>
        <w:t>Proposal 1</w:t>
      </w:r>
      <w:r>
        <w:rPr>
          <w:rFonts w:cs="Arial"/>
          <w:szCs w:val="18"/>
        </w:rPr>
        <w:t>: Adopt the n</w:t>
      </w:r>
      <w:r w:rsidR="000A3B4C">
        <w:rPr>
          <w:rFonts w:cs="Arial"/>
          <w:szCs w:val="18"/>
        </w:rPr>
        <w:t>ew “MO only mode” for</w:t>
      </w:r>
      <w:r w:rsidR="003F1109">
        <w:rPr>
          <w:rFonts w:cs="Arial"/>
          <w:szCs w:val="18"/>
        </w:rPr>
        <w:t xml:space="preserve"> </w:t>
      </w:r>
      <w:r w:rsidR="000A3B4C">
        <w:rPr>
          <w:rFonts w:cs="Arial"/>
          <w:szCs w:val="18"/>
        </w:rPr>
        <w:t>a UE</w:t>
      </w:r>
      <w:r>
        <w:rPr>
          <w:rFonts w:cs="Arial"/>
          <w:szCs w:val="18"/>
        </w:rPr>
        <w:t xml:space="preserve">. </w:t>
      </w:r>
    </w:p>
    <w:p w:rsidR="003F1109" w:rsidRDefault="003F1109" w:rsidP="001C5AB4">
      <w:pPr>
        <w:pStyle w:val="TAL"/>
        <w:rPr>
          <w:rFonts w:cs="Arial"/>
          <w:szCs w:val="18"/>
        </w:rPr>
      </w:pPr>
    </w:p>
    <w:p w:rsidR="001C5AB4" w:rsidRDefault="005E1871" w:rsidP="001C5AB4">
      <w:pPr>
        <w:pStyle w:val="TAL"/>
        <w:rPr>
          <w:rFonts w:cs="Arial"/>
          <w:szCs w:val="18"/>
        </w:rPr>
      </w:pPr>
      <w:r w:rsidRPr="005E1871">
        <w:rPr>
          <w:rFonts w:cs="Arial"/>
          <w:b/>
          <w:szCs w:val="18"/>
        </w:rPr>
        <w:t>Proposal 2</w:t>
      </w:r>
      <w:r w:rsidR="001C5AB4" w:rsidRPr="005E1871">
        <w:rPr>
          <w:rFonts w:cs="Arial"/>
          <w:b/>
          <w:szCs w:val="18"/>
        </w:rPr>
        <w:t>:</w:t>
      </w:r>
      <w:r w:rsidR="001C5AB4">
        <w:rPr>
          <w:rFonts w:cs="Arial"/>
          <w:szCs w:val="18"/>
        </w:rPr>
        <w:t xml:space="preserve"> </w:t>
      </w:r>
      <w:r w:rsidR="000A3B4C">
        <w:rPr>
          <w:rFonts w:cs="Arial"/>
          <w:szCs w:val="18"/>
        </w:rPr>
        <w:t>A UE in</w:t>
      </w:r>
      <w:r w:rsidR="001C5AB4">
        <w:rPr>
          <w:rFonts w:cs="Arial"/>
          <w:szCs w:val="18"/>
        </w:rPr>
        <w:t xml:space="preserve"> MO only </w:t>
      </w:r>
      <w:r w:rsidR="000A3B4C">
        <w:rPr>
          <w:rFonts w:cs="Arial"/>
          <w:szCs w:val="18"/>
        </w:rPr>
        <w:t xml:space="preserve">mode is not required </w:t>
      </w:r>
      <w:r w:rsidR="003F1109">
        <w:rPr>
          <w:rFonts w:cs="Arial"/>
          <w:szCs w:val="18"/>
        </w:rPr>
        <w:t xml:space="preserve">to </w:t>
      </w:r>
      <w:r w:rsidR="001C5AB4">
        <w:rPr>
          <w:rFonts w:cs="Arial"/>
          <w:szCs w:val="18"/>
        </w:rPr>
        <w:t>send peri</w:t>
      </w:r>
      <w:r w:rsidR="003F1109">
        <w:rPr>
          <w:rFonts w:cs="Arial"/>
          <w:szCs w:val="18"/>
        </w:rPr>
        <w:t xml:space="preserve">odic registrations and </w:t>
      </w:r>
      <w:r w:rsidR="001C5AB4">
        <w:rPr>
          <w:rFonts w:cs="Arial"/>
          <w:szCs w:val="18"/>
        </w:rPr>
        <w:t xml:space="preserve">to listen </w:t>
      </w:r>
      <w:r w:rsidR="00E55687">
        <w:rPr>
          <w:rFonts w:cs="Arial"/>
          <w:szCs w:val="18"/>
        </w:rPr>
        <w:t>for</w:t>
      </w:r>
      <w:r w:rsidR="001C5AB4">
        <w:rPr>
          <w:rFonts w:cs="Arial"/>
          <w:szCs w:val="18"/>
        </w:rPr>
        <w:t xml:space="preserve"> paging messages.</w:t>
      </w:r>
    </w:p>
    <w:p w:rsidR="001C5AB4" w:rsidRDefault="001C5AB4" w:rsidP="001C5AB4">
      <w:pPr>
        <w:pStyle w:val="TAL"/>
        <w:rPr>
          <w:rFonts w:cs="Arial"/>
          <w:szCs w:val="18"/>
        </w:rPr>
      </w:pPr>
    </w:p>
    <w:p w:rsidR="001C5AB4" w:rsidRDefault="001C5AB4" w:rsidP="001C5AB4">
      <w:pPr>
        <w:pStyle w:val="TAL"/>
        <w:rPr>
          <w:rFonts w:cs="Arial"/>
          <w:szCs w:val="18"/>
        </w:rPr>
      </w:pPr>
      <w:r w:rsidRPr="001C5AB4">
        <w:rPr>
          <w:rFonts w:cs="Arial"/>
          <w:b/>
          <w:szCs w:val="18"/>
        </w:rPr>
        <w:t xml:space="preserve">Proposal </w:t>
      </w:r>
      <w:r w:rsidR="005E1871">
        <w:rPr>
          <w:rFonts w:cs="Arial"/>
          <w:b/>
          <w:szCs w:val="18"/>
        </w:rPr>
        <w:t>3</w:t>
      </w:r>
      <w:r w:rsidR="000A3B4C">
        <w:rPr>
          <w:rFonts w:cs="Arial"/>
          <w:szCs w:val="18"/>
        </w:rPr>
        <w:t>: Agree that it is possible to</w:t>
      </w:r>
      <w:r>
        <w:rPr>
          <w:rFonts w:cs="Arial"/>
          <w:szCs w:val="18"/>
        </w:rPr>
        <w:t xml:space="preserve"> reach a UE for MT data/signalling in </w:t>
      </w:r>
      <w:r w:rsidR="005E1871">
        <w:rPr>
          <w:rFonts w:cs="Arial"/>
          <w:szCs w:val="18"/>
        </w:rPr>
        <w:t>conjunction</w:t>
      </w:r>
      <w:r>
        <w:rPr>
          <w:rFonts w:cs="Arial"/>
          <w:szCs w:val="18"/>
        </w:rPr>
        <w:t xml:space="preserve"> with a MO session</w:t>
      </w:r>
      <w:r w:rsidR="000A3B4C">
        <w:rPr>
          <w:rFonts w:cs="Arial"/>
          <w:szCs w:val="18"/>
        </w:rPr>
        <w:t>.</w:t>
      </w:r>
    </w:p>
    <w:p w:rsidR="005E1871" w:rsidRDefault="005E1871" w:rsidP="001C5AB4">
      <w:pPr>
        <w:pStyle w:val="TAL"/>
        <w:rPr>
          <w:rFonts w:cs="Arial"/>
          <w:szCs w:val="18"/>
        </w:rPr>
      </w:pPr>
    </w:p>
    <w:p w:rsidR="009E1F11" w:rsidRDefault="009E1F11" w:rsidP="009E1F11">
      <w:pPr>
        <w:pStyle w:val="TAL"/>
        <w:rPr>
          <w:rFonts w:cs="Arial"/>
          <w:szCs w:val="18"/>
        </w:rPr>
      </w:pPr>
      <w:r>
        <w:rPr>
          <w:rFonts w:cs="Arial"/>
          <w:szCs w:val="18"/>
        </w:rPr>
        <w:t>Legacy system, EPS, supports a specific Power Save Mode (PSM) for constrained devices with strict power consumption requirements. The PSM allow</w:t>
      </w:r>
      <w:r w:rsidR="00ED0B28">
        <w:rPr>
          <w:rFonts w:cs="Arial"/>
          <w:szCs w:val="18"/>
        </w:rPr>
        <w:t>s</w:t>
      </w:r>
      <w:r>
        <w:rPr>
          <w:rFonts w:cs="Arial"/>
          <w:szCs w:val="18"/>
        </w:rPr>
        <w:t xml:space="preserve"> the UE to enter very long sleep periods, and still be registered to the network i.e. the network does not detach the UE due to inactivity. In Rel13 eDRX was introduced, addressing almost the same user scenario as PSM addressed. Main difference is the sleep period is not as long as PSM</w:t>
      </w:r>
      <w:r w:rsidR="00782CB4">
        <w:rPr>
          <w:rFonts w:cs="Arial"/>
          <w:szCs w:val="18"/>
        </w:rPr>
        <w:t xml:space="preserve">, </w:t>
      </w:r>
      <w:r w:rsidR="00ED0B28">
        <w:rPr>
          <w:rFonts w:cs="Arial"/>
          <w:szCs w:val="18"/>
        </w:rPr>
        <w:t>t</w:t>
      </w:r>
      <w:r>
        <w:rPr>
          <w:rFonts w:cs="Arial"/>
          <w:szCs w:val="18"/>
        </w:rPr>
        <w:t>he UE needs to wake up more frequent</w:t>
      </w:r>
      <w:r w:rsidR="00ED0B28">
        <w:rPr>
          <w:rFonts w:cs="Arial"/>
          <w:szCs w:val="18"/>
        </w:rPr>
        <w:t>ly</w:t>
      </w:r>
      <w:r>
        <w:rPr>
          <w:rFonts w:cs="Arial"/>
          <w:szCs w:val="18"/>
        </w:rPr>
        <w:t xml:space="preserve"> to listen for paging.</w:t>
      </w:r>
    </w:p>
    <w:p w:rsidR="009E1F11" w:rsidRDefault="009E1F11" w:rsidP="009E1F11">
      <w:pPr>
        <w:pStyle w:val="TAL"/>
        <w:rPr>
          <w:rFonts w:cs="Arial"/>
          <w:szCs w:val="18"/>
        </w:rPr>
      </w:pPr>
    </w:p>
    <w:p w:rsidR="009E1F11" w:rsidRDefault="00317A73" w:rsidP="001C5AB4">
      <w:pPr>
        <w:pStyle w:val="TAL"/>
        <w:rPr>
          <w:rFonts w:cs="Arial"/>
          <w:szCs w:val="18"/>
        </w:rPr>
      </w:pPr>
      <w:r>
        <w:rPr>
          <w:rFonts w:cs="Arial"/>
          <w:szCs w:val="18"/>
        </w:rPr>
        <w:br w:type="page"/>
      </w:r>
      <w:r w:rsidR="009E1F11">
        <w:rPr>
          <w:rFonts w:cs="Arial"/>
          <w:szCs w:val="18"/>
        </w:rPr>
        <w:lastRenderedPageBreak/>
        <w:t>It</w:t>
      </w:r>
      <w:r w:rsidR="005E1871">
        <w:rPr>
          <w:rFonts w:cs="Arial"/>
          <w:szCs w:val="18"/>
        </w:rPr>
        <w:t xml:space="preserve"> is possible to configure a UE with PSM in legacy system to act similar to a</w:t>
      </w:r>
      <w:r w:rsidR="00ED0B28">
        <w:rPr>
          <w:rFonts w:cs="Arial"/>
          <w:szCs w:val="18"/>
        </w:rPr>
        <w:t>n</w:t>
      </w:r>
      <w:r w:rsidR="005E1871">
        <w:rPr>
          <w:rFonts w:cs="Arial"/>
          <w:szCs w:val="18"/>
        </w:rPr>
        <w:t xml:space="preserve"> MO only device, with one constrain</w:t>
      </w:r>
      <w:r w:rsidR="00ED0B28">
        <w:rPr>
          <w:rFonts w:cs="Arial"/>
          <w:szCs w:val="18"/>
        </w:rPr>
        <w:t>t</w:t>
      </w:r>
      <w:r w:rsidR="005E1871">
        <w:rPr>
          <w:rFonts w:cs="Arial"/>
          <w:szCs w:val="18"/>
        </w:rPr>
        <w:t xml:space="preserve">. </w:t>
      </w:r>
      <w:r w:rsidR="0028017F">
        <w:rPr>
          <w:rFonts w:cs="Arial"/>
          <w:szCs w:val="18"/>
        </w:rPr>
        <w:t>The UE must</w:t>
      </w:r>
      <w:r w:rsidR="005E1871">
        <w:rPr>
          <w:rFonts w:cs="Arial"/>
          <w:szCs w:val="18"/>
        </w:rPr>
        <w:t xml:space="preserve"> have one MO session before the </w:t>
      </w:r>
      <w:r w:rsidR="009E1F11">
        <w:rPr>
          <w:rFonts w:cs="Arial"/>
          <w:szCs w:val="18"/>
        </w:rPr>
        <w:t xml:space="preserve">PSM </w:t>
      </w:r>
      <w:r w:rsidR="005E1871">
        <w:rPr>
          <w:rFonts w:cs="Arial"/>
          <w:szCs w:val="18"/>
        </w:rPr>
        <w:t>Timer expiries</w:t>
      </w:r>
      <w:r w:rsidR="003F1109">
        <w:rPr>
          <w:rFonts w:cs="Arial"/>
          <w:szCs w:val="18"/>
        </w:rPr>
        <w:t>,</w:t>
      </w:r>
      <w:r w:rsidR="005E1871">
        <w:rPr>
          <w:rFonts w:cs="Arial"/>
          <w:szCs w:val="18"/>
        </w:rPr>
        <w:t xml:space="preserve"> </w:t>
      </w:r>
      <w:r w:rsidR="003F1109">
        <w:rPr>
          <w:rFonts w:cs="Arial"/>
          <w:szCs w:val="18"/>
        </w:rPr>
        <w:t>s</w:t>
      </w:r>
      <w:r w:rsidR="005E1871">
        <w:rPr>
          <w:rFonts w:cs="Arial"/>
          <w:szCs w:val="18"/>
        </w:rPr>
        <w:t>ince in legacy system a</w:t>
      </w:r>
      <w:r w:rsidR="00ED0B28">
        <w:rPr>
          <w:rFonts w:cs="Arial"/>
          <w:szCs w:val="18"/>
        </w:rPr>
        <w:t>n</w:t>
      </w:r>
      <w:r w:rsidR="005E1871">
        <w:rPr>
          <w:rFonts w:cs="Arial"/>
          <w:szCs w:val="18"/>
        </w:rPr>
        <w:t xml:space="preserve"> MO session will reset all timers in PSM mode.</w:t>
      </w:r>
      <w:r w:rsidR="003F1109">
        <w:rPr>
          <w:rFonts w:cs="Arial"/>
          <w:szCs w:val="18"/>
        </w:rPr>
        <w:t xml:space="preserve"> By scheduling</w:t>
      </w:r>
      <w:r w:rsidR="005E1871">
        <w:rPr>
          <w:rFonts w:cs="Arial"/>
          <w:szCs w:val="18"/>
        </w:rPr>
        <w:t xml:space="preserve"> one MO session with a periodicity </w:t>
      </w:r>
      <w:r w:rsidR="009E1F11">
        <w:rPr>
          <w:rFonts w:cs="Arial"/>
          <w:szCs w:val="18"/>
        </w:rPr>
        <w:t xml:space="preserve">less than the timer value you will mimic the </w:t>
      </w:r>
      <w:r w:rsidR="005E1871">
        <w:rPr>
          <w:rFonts w:cs="Arial"/>
          <w:szCs w:val="18"/>
        </w:rPr>
        <w:t xml:space="preserve">MO only </w:t>
      </w:r>
      <w:r w:rsidR="009E1F11">
        <w:rPr>
          <w:rFonts w:cs="Arial"/>
          <w:szCs w:val="18"/>
        </w:rPr>
        <w:t>mode in EPC</w:t>
      </w:r>
      <w:r w:rsidR="005E1871">
        <w:rPr>
          <w:rFonts w:cs="Arial"/>
          <w:szCs w:val="18"/>
        </w:rPr>
        <w:t>.</w:t>
      </w:r>
    </w:p>
    <w:p w:rsidR="005E1871" w:rsidRDefault="005E1871" w:rsidP="001C5AB4">
      <w:pPr>
        <w:pStyle w:val="TAL"/>
        <w:rPr>
          <w:rFonts w:cs="Arial"/>
          <w:szCs w:val="18"/>
        </w:rPr>
      </w:pPr>
    </w:p>
    <w:p w:rsidR="005E1871" w:rsidRDefault="005E1871" w:rsidP="001C5AB4">
      <w:pPr>
        <w:pStyle w:val="TAL"/>
        <w:rPr>
          <w:rFonts w:cs="Arial"/>
          <w:szCs w:val="18"/>
        </w:rPr>
      </w:pPr>
      <w:r w:rsidRPr="003F1109">
        <w:rPr>
          <w:rFonts w:cs="Arial"/>
          <w:b/>
          <w:szCs w:val="18"/>
        </w:rPr>
        <w:t>Observation</w:t>
      </w:r>
      <w:r w:rsidR="003F1109" w:rsidRPr="003F1109">
        <w:rPr>
          <w:rFonts w:cs="Arial"/>
          <w:b/>
          <w:szCs w:val="18"/>
        </w:rPr>
        <w:t xml:space="preserve"> 2</w:t>
      </w:r>
      <w:r w:rsidR="003F1109">
        <w:rPr>
          <w:rFonts w:cs="Arial"/>
          <w:szCs w:val="18"/>
        </w:rPr>
        <w:t xml:space="preserve">: It is possible to mimic </w:t>
      </w:r>
      <w:r w:rsidR="009E1F11">
        <w:rPr>
          <w:rFonts w:cs="Arial"/>
          <w:szCs w:val="18"/>
        </w:rPr>
        <w:t>MO only mode</w:t>
      </w:r>
      <w:r w:rsidR="003F1109">
        <w:rPr>
          <w:rFonts w:cs="Arial"/>
          <w:szCs w:val="18"/>
        </w:rPr>
        <w:t xml:space="preserve"> behaviour using the PSM </w:t>
      </w:r>
      <w:proofErr w:type="gramStart"/>
      <w:r w:rsidR="003F1109">
        <w:rPr>
          <w:rFonts w:cs="Arial"/>
          <w:szCs w:val="18"/>
        </w:rPr>
        <w:t>feature</w:t>
      </w:r>
      <w:proofErr w:type="gramEnd"/>
      <w:r w:rsidR="003F1109">
        <w:rPr>
          <w:rFonts w:cs="Arial"/>
          <w:szCs w:val="18"/>
        </w:rPr>
        <w:t xml:space="preserve"> with the constraint of performing an MO transaction before the PSM timer expiries.</w:t>
      </w:r>
    </w:p>
    <w:p w:rsidR="003F1109" w:rsidRDefault="003F1109" w:rsidP="001C5AB4">
      <w:pPr>
        <w:pStyle w:val="TAL"/>
        <w:rPr>
          <w:rFonts w:cs="Arial"/>
          <w:szCs w:val="18"/>
        </w:rPr>
      </w:pPr>
    </w:p>
    <w:p w:rsidR="003F1109" w:rsidRDefault="003F1109" w:rsidP="001C5AB4">
      <w:pPr>
        <w:pStyle w:val="TAL"/>
        <w:rPr>
          <w:rFonts w:cs="Arial"/>
          <w:szCs w:val="18"/>
        </w:rPr>
      </w:pPr>
      <w:r w:rsidRPr="003F1109">
        <w:rPr>
          <w:rFonts w:cs="Arial"/>
          <w:b/>
          <w:szCs w:val="18"/>
        </w:rPr>
        <w:t>Observation 3:</w:t>
      </w:r>
      <w:r>
        <w:rPr>
          <w:rFonts w:cs="Arial"/>
          <w:szCs w:val="18"/>
        </w:rPr>
        <w:t xml:space="preserve"> Network cannot predict when an UE will become reachable for paging when UE is in PSM, since the timers will reset after an MO transaction.</w:t>
      </w:r>
      <w:r w:rsidR="00B83283">
        <w:rPr>
          <w:rFonts w:cs="Arial"/>
          <w:szCs w:val="18"/>
        </w:rPr>
        <w:t xml:space="preserve"> The same is valid for an MO-only device; network cannot predict when the UE will become reachable for MT transaction in conjunction with the MO transaction.</w:t>
      </w:r>
    </w:p>
    <w:p w:rsidR="00423590" w:rsidRDefault="00423590" w:rsidP="001C5AB4">
      <w:pPr>
        <w:pStyle w:val="TAL"/>
        <w:rPr>
          <w:rFonts w:cs="Arial"/>
          <w:szCs w:val="18"/>
        </w:rPr>
      </w:pPr>
    </w:p>
    <w:p w:rsidR="00423590" w:rsidRDefault="00423590" w:rsidP="001C5AB4">
      <w:pPr>
        <w:pStyle w:val="TAL"/>
        <w:rPr>
          <w:rFonts w:cs="Arial"/>
          <w:szCs w:val="18"/>
        </w:rPr>
      </w:pPr>
      <w:r w:rsidRPr="00423590">
        <w:rPr>
          <w:rFonts w:cs="Arial"/>
          <w:b/>
          <w:szCs w:val="18"/>
        </w:rPr>
        <w:t>Proposal 4:</w:t>
      </w:r>
      <w:r>
        <w:rPr>
          <w:rFonts w:cs="Arial"/>
          <w:szCs w:val="18"/>
        </w:rPr>
        <w:t xml:space="preserve"> MO only mode can replace PSM for devices that require long (longer than eDRX interval) absence time</w:t>
      </w:r>
      <w:r w:rsidR="00B80ED5">
        <w:rPr>
          <w:rFonts w:cs="Arial"/>
          <w:szCs w:val="18"/>
        </w:rPr>
        <w:t xml:space="preserve">, since MO only mode can achieve the same functionality without </w:t>
      </w:r>
      <w:r w:rsidR="00745344">
        <w:rPr>
          <w:rFonts w:cs="Arial"/>
          <w:szCs w:val="18"/>
        </w:rPr>
        <w:t>additional</w:t>
      </w:r>
      <w:r w:rsidR="00B80ED5">
        <w:rPr>
          <w:rFonts w:cs="Arial"/>
          <w:szCs w:val="18"/>
        </w:rPr>
        <w:t xml:space="preserve"> constrain</w:t>
      </w:r>
      <w:r w:rsidR="00ED0B28">
        <w:rPr>
          <w:rFonts w:cs="Arial"/>
          <w:szCs w:val="18"/>
        </w:rPr>
        <w:t>t</w:t>
      </w:r>
      <w:r w:rsidR="00B80ED5">
        <w:rPr>
          <w:rFonts w:cs="Arial"/>
          <w:szCs w:val="18"/>
        </w:rPr>
        <w:t xml:space="preserve"> on MO transaction</w:t>
      </w:r>
      <w:r w:rsidR="009916AC">
        <w:rPr>
          <w:rFonts w:cs="Arial"/>
          <w:szCs w:val="18"/>
        </w:rPr>
        <w:t xml:space="preserve"> intervals</w:t>
      </w:r>
      <w:r w:rsidR="00B80ED5">
        <w:rPr>
          <w:rFonts w:cs="Arial"/>
          <w:szCs w:val="18"/>
        </w:rPr>
        <w:t>.</w:t>
      </w:r>
    </w:p>
    <w:p w:rsidR="00D747CD" w:rsidRDefault="00D747CD" w:rsidP="00222A8A">
      <w:pPr>
        <w:pStyle w:val="TAL"/>
        <w:rPr>
          <w:rFonts w:cs="Arial"/>
          <w:szCs w:val="18"/>
        </w:rPr>
      </w:pPr>
    </w:p>
    <w:p w:rsidR="00D747CD" w:rsidRDefault="00423590" w:rsidP="00222A8A">
      <w:pPr>
        <w:pStyle w:val="TAL"/>
        <w:rPr>
          <w:rFonts w:cs="Arial"/>
          <w:szCs w:val="18"/>
        </w:rPr>
      </w:pPr>
      <w:r w:rsidRPr="00B80ED5">
        <w:rPr>
          <w:rFonts w:cs="Arial"/>
          <w:b/>
          <w:szCs w:val="18"/>
        </w:rPr>
        <w:t>Proposal 5:</w:t>
      </w:r>
      <w:r>
        <w:rPr>
          <w:rFonts w:cs="Arial"/>
          <w:szCs w:val="18"/>
        </w:rPr>
        <w:t xml:space="preserve"> Allow the UE to </w:t>
      </w:r>
      <w:r w:rsidR="009916AC">
        <w:rPr>
          <w:rFonts w:cs="Arial"/>
          <w:szCs w:val="18"/>
        </w:rPr>
        <w:t xml:space="preserve">dynamically </w:t>
      </w:r>
      <w:r>
        <w:rPr>
          <w:rFonts w:cs="Arial"/>
          <w:szCs w:val="18"/>
        </w:rPr>
        <w:t>switch between MO</w:t>
      </w:r>
      <w:r w:rsidR="00745344">
        <w:rPr>
          <w:rFonts w:cs="Arial"/>
          <w:szCs w:val="18"/>
        </w:rPr>
        <w:t>-only</w:t>
      </w:r>
      <w:r>
        <w:rPr>
          <w:rFonts w:cs="Arial"/>
          <w:szCs w:val="18"/>
        </w:rPr>
        <w:t xml:space="preserve"> and MO/MT</w:t>
      </w:r>
      <w:r w:rsidR="00745344">
        <w:rPr>
          <w:rFonts w:cs="Arial"/>
          <w:szCs w:val="18"/>
        </w:rPr>
        <w:t xml:space="preserve"> mode</w:t>
      </w:r>
      <w:r w:rsidR="00B80ED5">
        <w:rPr>
          <w:rFonts w:cs="Arial"/>
          <w:szCs w:val="18"/>
        </w:rPr>
        <w:t>.</w:t>
      </w:r>
    </w:p>
    <w:p w:rsidR="00B80ED5" w:rsidRDefault="00B80ED5" w:rsidP="00222A8A">
      <w:pPr>
        <w:pStyle w:val="TAL"/>
        <w:rPr>
          <w:rFonts w:cs="Arial"/>
          <w:szCs w:val="18"/>
        </w:rPr>
      </w:pPr>
    </w:p>
    <w:p w:rsidR="00223AE0" w:rsidRDefault="00223AE0" w:rsidP="00222A8A">
      <w:pPr>
        <w:pStyle w:val="TAL"/>
        <w:rPr>
          <w:rFonts w:cs="Arial"/>
          <w:szCs w:val="18"/>
        </w:rPr>
      </w:pPr>
    </w:p>
    <w:p w:rsidR="000A2A6C" w:rsidRDefault="000A2A6C" w:rsidP="00222A8A">
      <w:pPr>
        <w:pStyle w:val="TAL"/>
        <w:rPr>
          <w:rFonts w:cs="Arial"/>
          <w:szCs w:val="18"/>
        </w:rPr>
      </w:pPr>
    </w:p>
    <w:p w:rsidR="000A2A6C" w:rsidRDefault="000A2A6C" w:rsidP="000A2A6C">
      <w:pPr>
        <w:pStyle w:val="Heading1"/>
      </w:pPr>
      <w:r>
        <w:t>Conclusion</w:t>
      </w:r>
    </w:p>
    <w:p w:rsidR="000A2A6C" w:rsidRDefault="00B80ED5" w:rsidP="00222A8A">
      <w:pPr>
        <w:pStyle w:val="TAL"/>
        <w:rPr>
          <w:rFonts w:cs="Arial"/>
          <w:szCs w:val="18"/>
        </w:rPr>
      </w:pPr>
      <w:r>
        <w:rPr>
          <w:rFonts w:cs="Arial"/>
          <w:szCs w:val="18"/>
        </w:rPr>
        <w:t>The following observations and proposals were highlighted in the in the discussion clause, and it is proposed to capture the proposals in the Interim agreement clause 8.4.</w:t>
      </w:r>
    </w:p>
    <w:p w:rsidR="00223AE0" w:rsidRDefault="00223AE0" w:rsidP="00222A8A">
      <w:pPr>
        <w:pStyle w:val="TAL"/>
        <w:rPr>
          <w:rFonts w:cs="Arial"/>
          <w:szCs w:val="18"/>
        </w:rPr>
      </w:pPr>
    </w:p>
    <w:p w:rsidR="00782CB4" w:rsidRDefault="00782CB4" w:rsidP="00782CB4">
      <w:pPr>
        <w:pStyle w:val="TAL"/>
        <w:rPr>
          <w:rFonts w:cs="Arial"/>
          <w:szCs w:val="18"/>
        </w:rPr>
      </w:pPr>
      <w:r w:rsidRPr="001C5AB4">
        <w:rPr>
          <w:rFonts w:cs="Arial"/>
          <w:b/>
          <w:szCs w:val="18"/>
        </w:rPr>
        <w:t>Observation 1:</w:t>
      </w:r>
      <w:r>
        <w:rPr>
          <w:rFonts w:cs="Arial"/>
          <w:szCs w:val="18"/>
        </w:rPr>
        <w:t xml:space="preserve"> The concept of MO only devices and the possibility to transfer MT data to these devices in conjunction with an MO session is proposed by multiple solutions.</w:t>
      </w:r>
    </w:p>
    <w:p w:rsidR="00782CB4" w:rsidRDefault="00782CB4" w:rsidP="00782CB4">
      <w:pPr>
        <w:pStyle w:val="TAL"/>
        <w:rPr>
          <w:rFonts w:cs="Arial"/>
          <w:szCs w:val="18"/>
        </w:rPr>
      </w:pPr>
    </w:p>
    <w:p w:rsidR="00782CB4" w:rsidRDefault="00782CB4" w:rsidP="00782CB4">
      <w:pPr>
        <w:pStyle w:val="TAL"/>
        <w:rPr>
          <w:rFonts w:cs="Arial"/>
          <w:szCs w:val="18"/>
        </w:rPr>
      </w:pPr>
      <w:r w:rsidRPr="001C5AB4">
        <w:rPr>
          <w:rFonts w:cs="Arial"/>
          <w:b/>
          <w:szCs w:val="18"/>
        </w:rPr>
        <w:t>Proposal 1</w:t>
      </w:r>
      <w:r>
        <w:rPr>
          <w:rFonts w:cs="Arial"/>
          <w:szCs w:val="18"/>
        </w:rPr>
        <w:t xml:space="preserve">: Adopt the new “MO only mode” for a UE. </w:t>
      </w:r>
    </w:p>
    <w:p w:rsidR="00782CB4" w:rsidRDefault="00782CB4" w:rsidP="00782CB4">
      <w:pPr>
        <w:pStyle w:val="TAL"/>
        <w:rPr>
          <w:rFonts w:cs="Arial"/>
          <w:szCs w:val="18"/>
        </w:rPr>
      </w:pPr>
    </w:p>
    <w:p w:rsidR="00782CB4" w:rsidRDefault="00782CB4" w:rsidP="00782CB4">
      <w:pPr>
        <w:pStyle w:val="TAL"/>
        <w:rPr>
          <w:rFonts w:cs="Arial"/>
          <w:szCs w:val="18"/>
        </w:rPr>
      </w:pPr>
      <w:r w:rsidRPr="005E1871">
        <w:rPr>
          <w:rFonts w:cs="Arial"/>
          <w:b/>
          <w:szCs w:val="18"/>
        </w:rPr>
        <w:t>Proposal 2:</w:t>
      </w:r>
      <w:r>
        <w:rPr>
          <w:rFonts w:cs="Arial"/>
          <w:szCs w:val="18"/>
        </w:rPr>
        <w:t xml:space="preserve"> A UE in MO only mode is not required to send periodic registrations and to listen for paging messages.</w:t>
      </w:r>
    </w:p>
    <w:p w:rsidR="00782CB4" w:rsidRDefault="00782CB4" w:rsidP="00782CB4">
      <w:pPr>
        <w:pStyle w:val="TAL"/>
        <w:rPr>
          <w:rFonts w:cs="Arial"/>
          <w:szCs w:val="18"/>
        </w:rPr>
      </w:pPr>
    </w:p>
    <w:p w:rsidR="00582EC6" w:rsidRDefault="00782CB4" w:rsidP="00782CB4">
      <w:pPr>
        <w:pStyle w:val="TAL"/>
        <w:rPr>
          <w:rFonts w:cs="Arial"/>
          <w:szCs w:val="18"/>
        </w:rPr>
      </w:pPr>
      <w:r w:rsidRPr="001C5AB4">
        <w:rPr>
          <w:rFonts w:cs="Arial"/>
          <w:b/>
          <w:szCs w:val="18"/>
        </w:rPr>
        <w:t xml:space="preserve">Proposal </w:t>
      </w:r>
      <w:r>
        <w:rPr>
          <w:rFonts w:cs="Arial"/>
          <w:b/>
          <w:szCs w:val="18"/>
        </w:rPr>
        <w:t>3</w:t>
      </w:r>
      <w:r>
        <w:rPr>
          <w:rFonts w:cs="Arial"/>
          <w:szCs w:val="18"/>
        </w:rPr>
        <w:t>: Agree that it is possible to reach a UE for MT data/signalling in conjunction with a MO session.</w:t>
      </w:r>
    </w:p>
    <w:p w:rsidR="00782CB4" w:rsidRDefault="00782CB4" w:rsidP="00782CB4">
      <w:pPr>
        <w:pStyle w:val="TAL"/>
        <w:rPr>
          <w:rFonts w:cs="Arial"/>
          <w:szCs w:val="18"/>
        </w:rPr>
      </w:pPr>
    </w:p>
    <w:p w:rsidR="00782CB4" w:rsidRDefault="00782CB4" w:rsidP="00782CB4">
      <w:pPr>
        <w:pStyle w:val="TAL"/>
        <w:rPr>
          <w:rFonts w:cs="Arial"/>
          <w:szCs w:val="18"/>
        </w:rPr>
      </w:pPr>
      <w:r w:rsidRPr="003F1109">
        <w:rPr>
          <w:rFonts w:cs="Arial"/>
          <w:b/>
          <w:szCs w:val="18"/>
        </w:rPr>
        <w:t>Observation 2</w:t>
      </w:r>
      <w:r>
        <w:rPr>
          <w:rFonts w:cs="Arial"/>
          <w:szCs w:val="18"/>
        </w:rPr>
        <w:t xml:space="preserve">: It is possible to mimic MO only mode behaviour using the PSM </w:t>
      </w:r>
      <w:proofErr w:type="gramStart"/>
      <w:r>
        <w:rPr>
          <w:rFonts w:cs="Arial"/>
          <w:szCs w:val="18"/>
        </w:rPr>
        <w:t>feature</w:t>
      </w:r>
      <w:proofErr w:type="gramEnd"/>
      <w:r>
        <w:rPr>
          <w:rFonts w:cs="Arial"/>
          <w:szCs w:val="18"/>
        </w:rPr>
        <w:t xml:space="preserve"> with the constraint of performing an MO transaction before the PSM timer expiries.</w:t>
      </w:r>
    </w:p>
    <w:p w:rsidR="00782CB4" w:rsidRDefault="00782CB4" w:rsidP="00782CB4">
      <w:pPr>
        <w:pStyle w:val="TAL"/>
        <w:rPr>
          <w:rFonts w:cs="Arial"/>
          <w:szCs w:val="18"/>
        </w:rPr>
      </w:pPr>
    </w:p>
    <w:p w:rsidR="00782CB4" w:rsidRDefault="00782CB4" w:rsidP="00782CB4">
      <w:pPr>
        <w:pStyle w:val="TAL"/>
        <w:rPr>
          <w:rFonts w:cs="Arial"/>
          <w:szCs w:val="18"/>
        </w:rPr>
      </w:pPr>
      <w:r w:rsidRPr="003F1109">
        <w:rPr>
          <w:rFonts w:cs="Arial"/>
          <w:b/>
          <w:szCs w:val="18"/>
        </w:rPr>
        <w:t>Observation 3:</w:t>
      </w:r>
      <w:r>
        <w:rPr>
          <w:rFonts w:cs="Arial"/>
          <w:szCs w:val="18"/>
        </w:rPr>
        <w:t xml:space="preserve"> Network cannot predict when an UE will become reachable for paging when UE is in PSM, since the timers will reset after an MO transaction. The same is valid for an MO-only device; network cannot predict when the UE will become reachable for MT transaction in conjunction with the MO transaction.</w:t>
      </w:r>
    </w:p>
    <w:p w:rsidR="00782CB4" w:rsidRDefault="00782CB4" w:rsidP="00782CB4">
      <w:pPr>
        <w:pStyle w:val="TAL"/>
        <w:rPr>
          <w:rFonts w:cs="Arial"/>
          <w:szCs w:val="18"/>
        </w:rPr>
      </w:pPr>
    </w:p>
    <w:p w:rsidR="00782CB4" w:rsidRDefault="00782CB4" w:rsidP="00782CB4">
      <w:pPr>
        <w:pStyle w:val="TAL"/>
        <w:rPr>
          <w:rFonts w:cs="Arial"/>
          <w:szCs w:val="18"/>
        </w:rPr>
      </w:pPr>
      <w:r w:rsidRPr="00423590">
        <w:rPr>
          <w:rFonts w:cs="Arial"/>
          <w:b/>
          <w:szCs w:val="18"/>
        </w:rPr>
        <w:t>Proposal 4:</w:t>
      </w:r>
      <w:r>
        <w:rPr>
          <w:rFonts w:cs="Arial"/>
          <w:szCs w:val="18"/>
        </w:rPr>
        <w:t xml:space="preserve"> MO only mode can replace PSM for devices that require long (longer than eDRX interval) absence time, since MO only mode can achieve the same functionality without additional constraint on MO transaction intervals.</w:t>
      </w:r>
    </w:p>
    <w:p w:rsidR="00782CB4" w:rsidRDefault="00782CB4" w:rsidP="00782CB4">
      <w:pPr>
        <w:pStyle w:val="TAL"/>
        <w:rPr>
          <w:rFonts w:cs="Arial"/>
          <w:szCs w:val="18"/>
        </w:rPr>
      </w:pPr>
    </w:p>
    <w:p w:rsidR="00782CB4" w:rsidRDefault="00782CB4" w:rsidP="00782CB4">
      <w:pPr>
        <w:pStyle w:val="TAL"/>
        <w:rPr>
          <w:rFonts w:cs="Arial"/>
          <w:szCs w:val="18"/>
        </w:rPr>
      </w:pPr>
      <w:r w:rsidRPr="00B80ED5">
        <w:rPr>
          <w:rFonts w:cs="Arial"/>
          <w:b/>
          <w:szCs w:val="18"/>
        </w:rPr>
        <w:t>Proposal 5:</w:t>
      </w:r>
      <w:r>
        <w:rPr>
          <w:rFonts w:cs="Arial"/>
          <w:szCs w:val="18"/>
        </w:rPr>
        <w:t xml:space="preserve"> Allow the UE to dynamically switch between MO-only and MO/MT mode.</w:t>
      </w:r>
    </w:p>
    <w:p w:rsidR="00582EC6" w:rsidRPr="00346DB1" w:rsidRDefault="00582EC6" w:rsidP="00222A8A">
      <w:pPr>
        <w:pStyle w:val="TAL"/>
        <w:rPr>
          <w:rFonts w:cs="Arial"/>
          <w:szCs w:val="18"/>
        </w:rPr>
      </w:pPr>
    </w:p>
    <w:p w:rsidR="00D511FF" w:rsidRPr="00FC07BF" w:rsidRDefault="00D511FF" w:rsidP="00D511FF">
      <w:pPr>
        <w:pStyle w:val="Heading1"/>
      </w:pPr>
      <w:r w:rsidRPr="00FC07BF">
        <w:t>Proposal</w:t>
      </w:r>
    </w:p>
    <w:p w:rsidR="00440983" w:rsidRPr="00FC07BF" w:rsidRDefault="00D511FF">
      <w:r w:rsidRPr="00FC07BF">
        <w:t xml:space="preserve">It is proposed </w:t>
      </w:r>
      <w:r w:rsidR="001A2E02" w:rsidRPr="00FC07BF">
        <w:t xml:space="preserve">to agree </w:t>
      </w:r>
      <w:r w:rsidRPr="00FC07BF">
        <w:t>the text below for inclusion in TR 23.799.</w:t>
      </w:r>
    </w:p>
    <w:p w:rsidR="0024585F" w:rsidRPr="001260F9" w:rsidRDefault="0024585F" w:rsidP="0024585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 * Start of changes * * * *</w:t>
      </w:r>
    </w:p>
    <w:p w:rsidR="00CB3A24" w:rsidRDefault="00CB3A24" w:rsidP="00CB3A24">
      <w:pPr>
        <w:pStyle w:val="Heading2"/>
        <w:rPr>
          <w:lang w:eastAsia="zh-CN"/>
        </w:rPr>
      </w:pPr>
      <w:bookmarkStart w:id="3" w:name="_Toc463017325"/>
      <w:r>
        <w:t>8.</w:t>
      </w:r>
      <w:r>
        <w:rPr>
          <w:lang w:eastAsia="zh-CN"/>
        </w:rPr>
        <w:t>3</w:t>
      </w:r>
      <w:r>
        <w:tab/>
        <w:t xml:space="preserve">Interim Agreements on Key Issue #3: </w:t>
      </w:r>
      <w:r>
        <w:rPr>
          <w:rFonts w:hint="eastAsia"/>
          <w:lang w:eastAsia="zh-CN"/>
        </w:rPr>
        <w:t xml:space="preserve">Mobility </w:t>
      </w:r>
      <w:r>
        <w:t>management</w:t>
      </w:r>
      <w:bookmarkEnd w:id="3"/>
    </w:p>
    <w:p w:rsidR="00CB3A24" w:rsidRPr="00FE3346" w:rsidRDefault="00CB3A24" w:rsidP="00CB3A24">
      <w:pPr>
        <w:rPr>
          <w:b/>
        </w:rPr>
      </w:pPr>
      <w:r w:rsidRPr="00FE3346">
        <w:rPr>
          <w:b/>
        </w:rPr>
        <w:t>Interim agreements for CN/NAS state model on Key issue #3 Mobility Management are as follows:</w:t>
      </w:r>
    </w:p>
    <w:p w:rsidR="00CB3A24" w:rsidRPr="0092496C" w:rsidRDefault="00CB3A24" w:rsidP="00CB3A24">
      <w:pPr>
        <w:pStyle w:val="B1"/>
      </w:pPr>
      <w:r>
        <w:rPr>
          <w:rFonts w:hint="eastAsia"/>
          <w:lang w:eastAsia="zh-CN"/>
        </w:rPr>
        <w:t>1.</w:t>
      </w:r>
      <w:r>
        <w:rPr>
          <w:rFonts w:hint="eastAsia"/>
          <w:lang w:eastAsia="zh-CN"/>
        </w:rPr>
        <w:tab/>
      </w:r>
      <w:r w:rsidRPr="0092496C">
        <w:t>A single MM state model shall be specified consisting of</w:t>
      </w:r>
    </w:p>
    <w:p w:rsidR="00CB3A24" w:rsidRDefault="00CB3A24" w:rsidP="00CB3A24">
      <w:pPr>
        <w:pStyle w:val="B2"/>
        <w:rPr>
          <w:lang w:eastAsia="ko-KR"/>
        </w:rPr>
      </w:pPr>
      <w:r>
        <w:rPr>
          <w:lang w:eastAsia="ko-KR"/>
        </w:rPr>
        <w:t>-</w:t>
      </w:r>
      <w:r>
        <w:rPr>
          <w:lang w:eastAsia="ko-KR"/>
        </w:rPr>
        <w:tab/>
        <w:t>An MM De-registered state, in which the UE is not attached to the network; and</w:t>
      </w:r>
    </w:p>
    <w:p w:rsidR="00CB3A24" w:rsidRDefault="00CB3A24" w:rsidP="00CB3A24">
      <w:pPr>
        <w:pStyle w:val="B2"/>
        <w:rPr>
          <w:lang w:eastAsia="ko-KR"/>
        </w:rPr>
      </w:pPr>
      <w:r>
        <w:rPr>
          <w:lang w:eastAsia="ko-KR"/>
        </w:rPr>
        <w:t>-</w:t>
      </w:r>
      <w:r>
        <w:rPr>
          <w:lang w:eastAsia="ko-KR"/>
        </w:rPr>
        <w:tab/>
        <w:t xml:space="preserve">An MM Registered state, in which the UE is attached to the network. While MM </w:t>
      </w:r>
      <w:proofErr w:type="gramStart"/>
      <w:r>
        <w:rPr>
          <w:lang w:eastAsia="ko-KR"/>
        </w:rPr>
        <w:t>Registered</w:t>
      </w:r>
      <w:proofErr w:type="gramEnd"/>
      <w:r>
        <w:rPr>
          <w:lang w:eastAsia="ko-KR"/>
        </w:rPr>
        <w:t>, the UE may be either</w:t>
      </w:r>
    </w:p>
    <w:p w:rsidR="00CB3A24" w:rsidRDefault="00CB3A24" w:rsidP="00CB3A24">
      <w:pPr>
        <w:pStyle w:val="B3"/>
        <w:rPr>
          <w:lang w:eastAsia="ko-KR"/>
        </w:rPr>
      </w:pPr>
      <w:r>
        <w:rPr>
          <w:lang w:eastAsia="ko-KR"/>
        </w:rPr>
        <w:lastRenderedPageBreak/>
        <w:t>-</w:t>
      </w:r>
      <w:r>
        <w:rPr>
          <w:lang w:eastAsia="ko-KR"/>
        </w:rPr>
        <w:tab/>
        <w:t xml:space="preserve">in a CN Idle state, in which the UE may only be tracked at CN location area level and may </w:t>
      </w:r>
      <w:r>
        <w:rPr>
          <w:lang w:val="en-US"/>
        </w:rPr>
        <w:t>achieve at least a comparable power efficiency to that of LTE’s ECM IDLE state</w:t>
      </w:r>
      <w:r>
        <w:rPr>
          <w:lang w:eastAsia="ko-KR"/>
        </w:rPr>
        <w:t>; or</w:t>
      </w:r>
    </w:p>
    <w:p w:rsidR="00CB3A24" w:rsidRPr="00B80DB8" w:rsidRDefault="00CB3A24" w:rsidP="00CB3A24">
      <w:pPr>
        <w:pStyle w:val="B3"/>
        <w:rPr>
          <w:rFonts w:hint="eastAsia"/>
          <w:lang w:eastAsia="ko-KR"/>
        </w:rPr>
      </w:pPr>
      <w:r>
        <w:rPr>
          <w:lang w:eastAsia="ko-KR"/>
        </w:rPr>
        <w:t>-</w:t>
      </w:r>
      <w:r>
        <w:rPr>
          <w:lang w:eastAsia="ko-KR"/>
        </w:rPr>
        <w:tab/>
      </w:r>
      <w:proofErr w:type="gramStart"/>
      <w:r>
        <w:rPr>
          <w:lang w:eastAsia="ko-KR"/>
        </w:rPr>
        <w:t>in</w:t>
      </w:r>
      <w:proofErr w:type="gramEnd"/>
      <w:r>
        <w:rPr>
          <w:lang w:eastAsia="ko-KR"/>
        </w:rPr>
        <w:t xml:space="preserve"> a CN Connected state, in which the UE location is known on the level of the serving RAN node.</w:t>
      </w:r>
    </w:p>
    <w:p w:rsidR="00CB3A24" w:rsidRPr="0092496C" w:rsidRDefault="00CB3A24" w:rsidP="00CB3A24">
      <w:pPr>
        <w:pStyle w:val="B1"/>
      </w:pPr>
      <w:r>
        <w:rPr>
          <w:rFonts w:hint="eastAsia"/>
          <w:lang w:eastAsia="zh-CN"/>
        </w:rPr>
        <w:t>2.</w:t>
      </w:r>
      <w:r>
        <w:rPr>
          <w:rFonts w:hint="eastAsia"/>
          <w:lang w:eastAsia="zh-CN"/>
        </w:rPr>
        <w:tab/>
      </w:r>
      <w:r w:rsidRPr="0092496C">
        <w:t>NextGen Core shall be able to optimize the MM procedures of a UE within the single MM state model.</w:t>
      </w:r>
    </w:p>
    <w:p w:rsidR="00CB3A24" w:rsidRPr="0092496C" w:rsidRDefault="00CB3A24" w:rsidP="00CB3A24">
      <w:pPr>
        <w:pStyle w:val="B1"/>
        <w:rPr>
          <w:rFonts w:hint="eastAsia"/>
        </w:rPr>
      </w:pPr>
      <w:r>
        <w:rPr>
          <w:rFonts w:hint="eastAsia"/>
          <w:lang w:eastAsia="zh-CN"/>
        </w:rPr>
        <w:t>3.</w:t>
      </w:r>
      <w:r>
        <w:rPr>
          <w:rFonts w:hint="eastAsia"/>
          <w:lang w:eastAsia="zh-CN"/>
        </w:rPr>
        <w:tab/>
      </w:r>
      <w:r w:rsidRPr="0092496C">
        <w:t xml:space="preserve">RAN2 is expected to define means for a UE in MM Registered CN Connected state not transmitting or receiving data to achieve a comparable power efficiency to that of a UE in CN Idle state. </w:t>
      </w:r>
    </w:p>
    <w:p w:rsidR="00CB3A24" w:rsidRPr="00161A9E" w:rsidRDefault="00CB3A24" w:rsidP="00CB3A24">
      <w:pPr>
        <w:pStyle w:val="B1"/>
        <w:rPr>
          <w:lang w:eastAsia="zh-CN"/>
        </w:rPr>
      </w:pPr>
      <w:r>
        <w:rPr>
          <w:rFonts w:hint="eastAsia"/>
          <w:lang w:eastAsia="zh-CN"/>
        </w:rPr>
        <w:t>4.</w:t>
      </w:r>
      <w:r>
        <w:rPr>
          <w:rFonts w:hint="eastAsia"/>
          <w:lang w:eastAsia="zh-CN"/>
        </w:rPr>
        <w:tab/>
      </w:r>
      <w:r>
        <w:t>The network shall be able to control whether a UE in MM Registered/CN Connected state uses handover or cell reselection.</w:t>
      </w:r>
    </w:p>
    <w:p w:rsidR="00CB3A24" w:rsidRPr="00FE3346" w:rsidRDefault="00CB3A24" w:rsidP="00CB3A24">
      <w:pPr>
        <w:rPr>
          <w:b/>
        </w:rPr>
      </w:pPr>
      <w:r w:rsidRPr="00FE3346">
        <w:rPr>
          <w:b/>
        </w:rPr>
        <w:t xml:space="preserve">Interim agreements for </w:t>
      </w:r>
      <w:r w:rsidRPr="00FE3346">
        <w:rPr>
          <w:rFonts w:hint="eastAsia"/>
          <w:b/>
          <w:lang w:eastAsia="zh-CN"/>
        </w:rPr>
        <w:t>mobility on demand</w:t>
      </w:r>
      <w:r w:rsidRPr="00FE3346">
        <w:rPr>
          <w:b/>
        </w:rPr>
        <w:t xml:space="preserve"> are as follows:</w:t>
      </w:r>
    </w:p>
    <w:p w:rsidR="00CB3A24" w:rsidRPr="00513254" w:rsidRDefault="00CB3A24" w:rsidP="00CB3A24">
      <w:pPr>
        <w:pStyle w:val="B1"/>
      </w:pPr>
      <w:r w:rsidRPr="00513254">
        <w:rPr>
          <w:rFonts w:hint="eastAsia"/>
        </w:rPr>
        <w:t>1.</w:t>
      </w:r>
      <w:r w:rsidRPr="00513254">
        <w:rPr>
          <w:rFonts w:hint="eastAsia"/>
        </w:rPr>
        <w:tab/>
      </w:r>
      <w:r w:rsidRPr="00513254">
        <w:t xml:space="preserve">The subscription data </w:t>
      </w:r>
      <w:r w:rsidRPr="00513254">
        <w:rPr>
          <w:rFonts w:hint="eastAsia"/>
        </w:rPr>
        <w:t xml:space="preserve">may </w:t>
      </w:r>
      <w:r w:rsidRPr="00513254">
        <w:t>include information which can be used to determine the UE mobility level</w:t>
      </w:r>
      <w:r w:rsidRPr="00513254">
        <w:rPr>
          <w:rFonts w:hint="eastAsia"/>
        </w:rPr>
        <w:t>.</w:t>
      </w:r>
    </w:p>
    <w:p w:rsidR="00CB3A24" w:rsidRPr="00513254" w:rsidRDefault="00CB3A24" w:rsidP="00CB3A24">
      <w:pPr>
        <w:pStyle w:val="B1"/>
      </w:pPr>
      <w:r w:rsidRPr="00513254">
        <w:rPr>
          <w:rFonts w:hint="eastAsia"/>
        </w:rPr>
        <w:t>2.</w:t>
      </w:r>
      <w:r w:rsidRPr="00513254">
        <w:rPr>
          <w:rFonts w:hint="eastAsia"/>
        </w:rPr>
        <w:tab/>
      </w:r>
      <w:r w:rsidRPr="00513254">
        <w:t xml:space="preserve">UE mobility level is determined by core network based on </w:t>
      </w:r>
      <w:r w:rsidRPr="00513254">
        <w:rPr>
          <w:rFonts w:hint="eastAsia"/>
        </w:rPr>
        <w:t xml:space="preserve">information </w:t>
      </w:r>
      <w:r w:rsidRPr="00513254">
        <w:t>such as UE subscription, UE capabilities, UE location, and/or network policies</w:t>
      </w:r>
      <w:r w:rsidRPr="00513254">
        <w:rPr>
          <w:rFonts w:hint="eastAsia"/>
        </w:rPr>
        <w:t>.</w:t>
      </w:r>
    </w:p>
    <w:p w:rsidR="00CB3A24" w:rsidRPr="00513254" w:rsidRDefault="00CB3A24" w:rsidP="00CB3A24">
      <w:pPr>
        <w:pStyle w:val="B1"/>
      </w:pPr>
      <w:r w:rsidRPr="00513254">
        <w:rPr>
          <w:rFonts w:hint="eastAsia"/>
        </w:rPr>
        <w:t>3.</w:t>
      </w:r>
      <w:r w:rsidRPr="00513254">
        <w:rPr>
          <w:rFonts w:hint="eastAsia"/>
        </w:rPr>
        <w:tab/>
      </w:r>
      <w:r w:rsidRPr="00513254">
        <w:t xml:space="preserve">UE mobility level can be changed, </w:t>
      </w:r>
      <w:r w:rsidRPr="00513254">
        <w:rPr>
          <w:rFonts w:hint="eastAsia"/>
        </w:rPr>
        <w:t xml:space="preserve">if it is allowed (e.g. the UE supports this change), </w:t>
      </w:r>
      <w:r w:rsidRPr="00513254">
        <w:t xml:space="preserve">due to, e.g., subscription, location, </w:t>
      </w:r>
      <w:r w:rsidRPr="00513254">
        <w:rPr>
          <w:rFonts w:hint="eastAsia"/>
        </w:rPr>
        <w:t>and/</w:t>
      </w:r>
      <w:r w:rsidRPr="00513254">
        <w:t xml:space="preserve">or policy change. In addition, UE mobility level </w:t>
      </w:r>
      <w:r w:rsidRPr="00513254">
        <w:rPr>
          <w:rFonts w:hint="eastAsia"/>
        </w:rPr>
        <w:t>can be</w:t>
      </w:r>
      <w:r w:rsidRPr="00513254">
        <w:t xml:space="preserve"> updated during a mobility management procedure</w:t>
      </w:r>
      <w:r w:rsidRPr="00513254">
        <w:rPr>
          <w:rFonts w:hint="eastAsia"/>
        </w:rPr>
        <w:t>.</w:t>
      </w:r>
    </w:p>
    <w:p w:rsidR="00CB3A24" w:rsidRPr="00513254" w:rsidRDefault="00CB3A24" w:rsidP="00CB3A24">
      <w:pPr>
        <w:pStyle w:val="B1"/>
      </w:pPr>
      <w:r w:rsidRPr="00513254">
        <w:t>4.  For the mobility restriction aspects, the following applies:</w:t>
      </w:r>
    </w:p>
    <w:p w:rsidR="00CB3A24" w:rsidRPr="00513254" w:rsidRDefault="00CB3A24" w:rsidP="00CB3A24">
      <w:pPr>
        <w:pStyle w:val="B2"/>
      </w:pPr>
      <w:r w:rsidRPr="00513254">
        <w:t>A.  The core network may configure an “allowed area”, “non-allowed area” and “forbidden area” to a UE.</w:t>
      </w:r>
    </w:p>
    <w:p w:rsidR="00CB3A24" w:rsidRPr="00513254" w:rsidRDefault="00CB3A24" w:rsidP="00CB3A24">
      <w:pPr>
        <w:pStyle w:val="EditorsNote"/>
      </w:pPr>
      <w:r>
        <w:rPr>
          <w:rFonts w:hint="eastAsia"/>
        </w:rPr>
        <w:t>Editor</w:t>
      </w:r>
      <w:r>
        <w:t>'</w:t>
      </w:r>
      <w:r>
        <w:rPr>
          <w:rFonts w:hint="eastAsia"/>
        </w:rPr>
        <w:t>s note:</w:t>
      </w:r>
      <w:r>
        <w:rPr>
          <w:rFonts w:hint="eastAsia"/>
        </w:rPr>
        <w:tab/>
      </w:r>
      <w:r w:rsidRPr="00513254">
        <w:rPr>
          <w:rFonts w:hint="eastAsia"/>
        </w:rPr>
        <w:t xml:space="preserve">The finest granularity of the </w:t>
      </w:r>
      <w:r w:rsidRPr="00513254">
        <w:t>areas above</w:t>
      </w:r>
      <w:r w:rsidRPr="00513254">
        <w:rPr>
          <w:rFonts w:hint="eastAsia"/>
        </w:rPr>
        <w:t xml:space="preserve"> is FFS</w:t>
      </w:r>
      <w:r w:rsidRPr="00513254">
        <w:t>.</w:t>
      </w:r>
    </w:p>
    <w:p w:rsidR="00CB3A24" w:rsidRPr="00513254" w:rsidRDefault="00CB3A24" w:rsidP="00CB3A24">
      <w:pPr>
        <w:pStyle w:val="EditorsNote"/>
      </w:pPr>
      <w:r>
        <w:t>Editor's note:</w:t>
      </w:r>
      <w:r>
        <w:tab/>
      </w:r>
      <w:r w:rsidRPr="00513254">
        <w:t>Further details of what is allowed and not allowed in a “non-allowed area” and “forbidden area” e.g. emergency services is FFS.</w:t>
      </w:r>
    </w:p>
    <w:p w:rsidR="00CB3A24" w:rsidRPr="00513254" w:rsidRDefault="00CB3A24" w:rsidP="00CB3A24">
      <w:pPr>
        <w:pStyle w:val="B2"/>
      </w:pPr>
      <w:r w:rsidRPr="00513254">
        <w:t>B.</w:t>
      </w:r>
      <w:r w:rsidRPr="00513254">
        <w:tab/>
        <w:t xml:space="preserve">In an “allowed area”, the UE is permitted to initiate communication (using CP and UP) with the network as allowed by the subscription. </w:t>
      </w:r>
    </w:p>
    <w:p w:rsidR="00CB3A24" w:rsidRPr="00513254" w:rsidRDefault="00CB3A24" w:rsidP="00CB3A24">
      <w:pPr>
        <w:pStyle w:val="B2"/>
      </w:pPr>
      <w:r w:rsidRPr="00513254">
        <w:t>C.</w:t>
      </w:r>
      <w:r w:rsidRPr="00513254">
        <w:tab/>
        <w:t>In a “forbidden area”, the UE is not permitted to initiate any (neither CP nor UP) communication with the network.</w:t>
      </w:r>
    </w:p>
    <w:p w:rsidR="00CB3A24" w:rsidRPr="00513254" w:rsidRDefault="00CB3A24" w:rsidP="00CB3A24">
      <w:pPr>
        <w:pStyle w:val="B2"/>
      </w:pPr>
      <w:r w:rsidRPr="00513254">
        <w:t>D.</w:t>
      </w:r>
      <w:r w:rsidRPr="00513254">
        <w:tab/>
        <w:t>In a “non-allowed area” the UE is not allowed to initiate SM signalling to obtain user services, but the UE can initiate mobility management signalling (e.g. in order for the network to be able to update the allowed area list, forbidden area list, track stolen equipment etc…).</w:t>
      </w:r>
    </w:p>
    <w:p w:rsidR="00CB3A24" w:rsidRPr="009C4015" w:rsidRDefault="00CB3A24" w:rsidP="00CB3A24">
      <w:pPr>
        <w:pStyle w:val="B2"/>
        <w:rPr>
          <w:lang w:eastAsia="zh-CN"/>
        </w:rPr>
      </w:pPr>
      <w:r w:rsidRPr="00E9620B">
        <w:t>E.  The forbidden area has precedence over both the allowed area and the non-allowed area.</w:t>
      </w:r>
    </w:p>
    <w:p w:rsidR="00CB3A24" w:rsidRDefault="00CB3A24" w:rsidP="00CB3A24">
      <w:pPr>
        <w:ind w:left="567" w:hanging="283"/>
        <w:rPr>
          <w:ins w:id="4" w:author="Lars" w:date="2016-10-10T13:13:00Z"/>
        </w:rPr>
      </w:pPr>
      <w:ins w:id="5" w:author="Lars" w:date="2016-10-10T13:13:00Z">
        <w:r>
          <w:t>x.</w:t>
        </w:r>
        <w:r>
          <w:tab/>
          <w:t>Define MO-only mode as a mode where the UE neither is tracked nor reachable via paging. A UE in MO-only mode can only receive MT data/signaling in conjunction with an MO session.</w:t>
        </w:r>
      </w:ins>
    </w:p>
    <w:p w:rsidR="00CB3A24" w:rsidRDefault="00CB3A24" w:rsidP="00CB3A24">
      <w:pPr>
        <w:ind w:left="850" w:hanging="283"/>
        <w:rPr>
          <w:ins w:id="6" w:author="Lars" w:date="2016-10-10T13:13:00Z"/>
        </w:rPr>
      </w:pPr>
      <w:ins w:id="7" w:author="Lars" w:date="2016-10-10T13:13:00Z">
        <w:r>
          <w:t>A.</w:t>
        </w:r>
        <w:r>
          <w:tab/>
          <w:t xml:space="preserve">When possible a UE can dynamically switch between MO-only mode and MO/MT mode, initiated by either the UE or the network. </w:t>
        </w:r>
      </w:ins>
    </w:p>
    <w:p w:rsidR="00CB3A24" w:rsidRDefault="00CB3A24" w:rsidP="00CB3A24">
      <w:pPr>
        <w:ind w:left="850" w:hanging="283"/>
        <w:rPr>
          <w:ins w:id="8" w:author="Lars" w:date="2016-10-10T13:13:00Z"/>
        </w:rPr>
      </w:pPr>
      <w:ins w:id="9" w:author="Lars" w:date="2016-10-10T13:13:00Z">
        <w:r>
          <w:t>B.</w:t>
        </w:r>
        <w:r>
          <w:tab/>
          <w:t xml:space="preserve">MO-only mode replaces the legacy Power Save Mode for devices that request long absence time. </w:t>
        </w:r>
      </w:ins>
    </w:p>
    <w:p w:rsidR="00CB3A24" w:rsidRDefault="00CB3A24" w:rsidP="00CB3A24">
      <w:pPr>
        <w:ind w:left="850"/>
        <w:rPr>
          <w:ins w:id="10" w:author="Lars" w:date="2016-10-10T13:13:00Z"/>
        </w:rPr>
      </w:pPr>
      <w:ins w:id="11" w:author="Lars" w:date="2016-10-10T13:13:00Z">
        <w:r>
          <w:t>NOTE: eDRX or similar NG power save function can address devices with shorter absence time and more periodic need for becoming reachable and tracked.</w:t>
        </w:r>
      </w:ins>
    </w:p>
    <w:p w:rsidR="00AA3568" w:rsidDel="00111DEE" w:rsidRDefault="00AA3568" w:rsidP="000A2A6C">
      <w:pPr>
        <w:ind w:left="567" w:hanging="283"/>
        <w:rPr>
          <w:del w:id="12" w:author="Lars" w:date="2016-09-27T09:36:00Z"/>
        </w:rPr>
      </w:pPr>
    </w:p>
    <w:p w:rsidR="0024585F" w:rsidRPr="009A7AEE" w:rsidRDefault="0024585F" w:rsidP="0024585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of Changes * * * </w:t>
      </w:r>
    </w:p>
    <w:p w:rsidR="0024585F" w:rsidRPr="002A6BB9" w:rsidRDefault="0024585F" w:rsidP="0024585F">
      <w:pPr>
        <w:rPr>
          <w:lang w:eastAsia="zh-CN"/>
        </w:rPr>
      </w:pPr>
    </w:p>
    <w:p w:rsidR="003C7361" w:rsidRDefault="003C7361">
      <w:pPr>
        <w:rPr>
          <w:rFonts w:ascii="Arial" w:hAnsi="Arial" w:cs="Arial"/>
        </w:rPr>
      </w:pPr>
    </w:p>
    <w:sectPr w:rsidR="003C7361" w:rsidSect="00E02F2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2735" w:rsidRDefault="00BC2735">
      <w:r>
        <w:separator/>
      </w:r>
    </w:p>
    <w:p w:rsidR="00BC2735" w:rsidRDefault="00BC2735"/>
  </w:endnote>
  <w:endnote w:type="continuationSeparator" w:id="0">
    <w:p w:rsidR="00BC2735" w:rsidRDefault="00BC2735">
      <w:r>
        <w:continuationSeparator/>
      </w:r>
    </w:p>
    <w:p w:rsidR="00BC2735" w:rsidRDefault="00BC273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Mincho"/>
    <w:charset w:val="4E"/>
    <w:family w:val="auto"/>
    <w:pitch w:val="variable"/>
    <w:sig w:usb0="00000000"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明朝">
    <w:altName w:val="Times New Roman"/>
    <w:panose1 w:val="00000000000000000000"/>
    <w:charset w:val="00"/>
    <w:family w:val="roman"/>
    <w:notTrueType/>
    <w:pitch w:val="default"/>
    <w:sig w:usb0="00690068" w:usb1="00000063" w:usb2="01000000" w:usb3="00000000" w:csb0="4D20534D" w:csb1="68636E69"/>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F12" w:rsidRDefault="008C7F12">
    <w:pPr>
      <w:framePr w:w="646" w:h="244" w:hRule="exact" w:wrap="around" w:vAnchor="text" w:hAnchor="margin" w:y="-5"/>
      <w:rPr>
        <w:rFonts w:ascii="Arial" w:hAnsi="Arial" w:cs="Arial"/>
        <w:b/>
        <w:bCs/>
        <w:i/>
        <w:iCs/>
        <w:sz w:val="18"/>
      </w:rPr>
    </w:pPr>
    <w:r>
      <w:rPr>
        <w:rFonts w:ascii="Arial" w:hAnsi="Arial" w:cs="Arial"/>
        <w:b/>
        <w:bCs/>
        <w:i/>
        <w:iCs/>
        <w:sz w:val="18"/>
      </w:rPr>
      <w:t>3GPP</w:t>
    </w:r>
  </w:p>
  <w:p w:rsidR="008C7F12" w:rsidRDefault="008C7F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C7F12" w:rsidRDefault="008C7F1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2735" w:rsidRDefault="00BC2735">
      <w:r>
        <w:separator/>
      </w:r>
    </w:p>
    <w:p w:rsidR="00BC2735" w:rsidRDefault="00BC2735"/>
  </w:footnote>
  <w:footnote w:type="continuationSeparator" w:id="0">
    <w:p w:rsidR="00BC2735" w:rsidRDefault="00BC2735">
      <w:r>
        <w:continuationSeparator/>
      </w:r>
    </w:p>
    <w:p w:rsidR="00BC2735" w:rsidRDefault="00BC273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F12" w:rsidRDefault="008C7F12"/>
  <w:p w:rsidR="008C7F12" w:rsidRDefault="008C7F1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F12" w:rsidRPr="00AB4183" w:rsidRDefault="008C7F12">
    <w:pPr>
      <w:framePr w:w="2851" w:h="244" w:hRule="exact" w:wrap="around" w:vAnchor="text" w:hAnchor="page" w:x="1156" w:y="-1"/>
      <w:rPr>
        <w:rFonts w:ascii="Arial" w:hAnsi="Arial" w:cs="Arial"/>
        <w:b/>
        <w:bCs/>
        <w:sz w:val="18"/>
        <w:lang w:val="fr-FR"/>
      </w:rPr>
    </w:pPr>
    <w:r w:rsidRPr="00AB4183">
      <w:rPr>
        <w:rFonts w:ascii="Arial" w:hAnsi="Arial" w:cs="Arial"/>
        <w:b/>
        <w:bCs/>
        <w:sz w:val="18"/>
        <w:lang w:val="fr-FR"/>
      </w:rPr>
      <w:t>SA WG2 Temporary Document</w:t>
    </w:r>
  </w:p>
  <w:p w:rsidR="008C7F12" w:rsidRPr="00AB4183" w:rsidRDefault="008C7F12">
    <w:pPr>
      <w:framePr w:w="946" w:h="272" w:hRule="exact" w:wrap="around" w:vAnchor="text" w:hAnchor="margin" w:xAlign="center" w:y="-1"/>
      <w:rPr>
        <w:rFonts w:ascii="Arial" w:hAnsi="Arial" w:cs="Arial"/>
        <w:b/>
        <w:bCs/>
        <w:sz w:val="18"/>
        <w:lang w:val="fr-FR"/>
      </w:rPr>
    </w:pPr>
    <w:r w:rsidRPr="00AB4183">
      <w:rPr>
        <w:rFonts w:ascii="Arial" w:hAnsi="Arial" w:cs="Arial"/>
        <w:b/>
        <w:bCs/>
        <w:sz w:val="18"/>
        <w:lang w:val="fr-FR"/>
      </w:rPr>
      <w:t xml:space="preserve">Page </w:t>
    </w:r>
    <w:r w:rsidR="004156E9">
      <w:rPr>
        <w:rFonts w:ascii="Arial" w:hAnsi="Arial" w:cs="Arial"/>
        <w:b/>
        <w:bCs/>
        <w:sz w:val="18"/>
      </w:rPr>
      <w:fldChar w:fldCharType="begin"/>
    </w:r>
    <w:r w:rsidRPr="00AB4183">
      <w:rPr>
        <w:rFonts w:ascii="Arial" w:hAnsi="Arial" w:cs="Arial"/>
        <w:b/>
        <w:bCs/>
        <w:sz w:val="18"/>
        <w:lang w:val="fr-FR"/>
      </w:rPr>
      <w:instrText xml:space="preserve">page </w:instrText>
    </w:r>
    <w:r w:rsidR="004156E9">
      <w:rPr>
        <w:rFonts w:ascii="Arial" w:hAnsi="Arial" w:cs="Arial"/>
        <w:b/>
        <w:bCs/>
        <w:sz w:val="18"/>
      </w:rPr>
      <w:fldChar w:fldCharType="separate"/>
    </w:r>
    <w:r w:rsidR="00A5598B">
      <w:rPr>
        <w:rFonts w:ascii="Arial" w:hAnsi="Arial" w:cs="Arial"/>
        <w:b/>
        <w:bCs/>
        <w:noProof/>
        <w:sz w:val="18"/>
        <w:lang w:val="fr-FR"/>
      </w:rPr>
      <w:t>1</w:t>
    </w:r>
    <w:r w:rsidR="004156E9">
      <w:rPr>
        <w:rFonts w:ascii="Arial" w:hAnsi="Arial" w:cs="Arial"/>
        <w:b/>
        <w:bCs/>
        <w:sz w:val="18"/>
      </w:rPr>
      <w:fldChar w:fldCharType="end"/>
    </w:r>
  </w:p>
  <w:p w:rsidR="008C7F12" w:rsidRPr="00AB4183" w:rsidRDefault="008C7F12">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C728BA6"/>
    <w:lvl w:ilvl="0">
      <w:start w:val="1"/>
      <w:numFmt w:val="decimal"/>
      <w:lvlText w:val="%1."/>
      <w:lvlJc w:val="left"/>
      <w:pPr>
        <w:tabs>
          <w:tab w:val="num" w:pos="1492"/>
        </w:tabs>
        <w:ind w:left="1492" w:hanging="360"/>
      </w:pPr>
    </w:lvl>
  </w:abstractNum>
  <w:abstractNum w:abstractNumId="1">
    <w:nsid w:val="FFFFFF7D"/>
    <w:multiLevelType w:val="singleLevel"/>
    <w:tmpl w:val="3F4A7840"/>
    <w:lvl w:ilvl="0">
      <w:start w:val="1"/>
      <w:numFmt w:val="decimal"/>
      <w:lvlText w:val="%1."/>
      <w:lvlJc w:val="left"/>
      <w:pPr>
        <w:tabs>
          <w:tab w:val="num" w:pos="1209"/>
        </w:tabs>
        <w:ind w:left="1209" w:hanging="360"/>
      </w:pPr>
    </w:lvl>
  </w:abstractNum>
  <w:abstractNum w:abstractNumId="2">
    <w:nsid w:val="FFFFFF7E"/>
    <w:multiLevelType w:val="singleLevel"/>
    <w:tmpl w:val="E33CF4F4"/>
    <w:lvl w:ilvl="0">
      <w:start w:val="1"/>
      <w:numFmt w:val="decimal"/>
      <w:lvlText w:val="%1."/>
      <w:lvlJc w:val="left"/>
      <w:pPr>
        <w:tabs>
          <w:tab w:val="num" w:pos="926"/>
        </w:tabs>
        <w:ind w:left="926" w:hanging="360"/>
      </w:pPr>
    </w:lvl>
  </w:abstractNum>
  <w:abstractNum w:abstractNumId="3">
    <w:nsid w:val="FFFFFF7F"/>
    <w:multiLevelType w:val="singleLevel"/>
    <w:tmpl w:val="F2F0688E"/>
    <w:lvl w:ilvl="0">
      <w:start w:val="1"/>
      <w:numFmt w:val="decimal"/>
      <w:lvlText w:val="%1."/>
      <w:lvlJc w:val="left"/>
      <w:pPr>
        <w:tabs>
          <w:tab w:val="num" w:pos="643"/>
        </w:tabs>
        <w:ind w:left="643" w:hanging="360"/>
      </w:pPr>
    </w:lvl>
  </w:abstractNum>
  <w:abstractNum w:abstractNumId="4">
    <w:nsid w:val="FFFFFF80"/>
    <w:multiLevelType w:val="singleLevel"/>
    <w:tmpl w:val="4C8895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A00EF4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6BE46C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4FE045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308F5B2"/>
    <w:lvl w:ilvl="0">
      <w:start w:val="1"/>
      <w:numFmt w:val="decimal"/>
      <w:lvlText w:val="%1."/>
      <w:lvlJc w:val="left"/>
      <w:pPr>
        <w:tabs>
          <w:tab w:val="num" w:pos="360"/>
        </w:tabs>
        <w:ind w:left="360" w:hanging="360"/>
      </w:pPr>
    </w:lvl>
  </w:abstractNum>
  <w:abstractNum w:abstractNumId="9">
    <w:nsid w:val="FFFFFF89"/>
    <w:multiLevelType w:val="singleLevel"/>
    <w:tmpl w:val="CDA85F8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3474AD9"/>
    <w:multiLevelType w:val="hybridMultilevel"/>
    <w:tmpl w:val="4A225126"/>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16B49B7"/>
    <w:multiLevelType w:val="hybridMultilevel"/>
    <w:tmpl w:val="D3946ADA"/>
    <w:lvl w:ilvl="0" w:tplc="CE202C8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8930BB7"/>
    <w:multiLevelType w:val="hybridMultilevel"/>
    <w:tmpl w:val="3EE2CF6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A01643"/>
    <w:multiLevelType w:val="hybridMultilevel"/>
    <w:tmpl w:val="99528668"/>
    <w:lvl w:ilvl="0" w:tplc="67BE4C80">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40220B8"/>
    <w:multiLevelType w:val="hybridMultilevel"/>
    <w:tmpl w:val="B88C8990"/>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nsid w:val="65CD43B4"/>
    <w:multiLevelType w:val="hybridMultilevel"/>
    <w:tmpl w:val="3468C3E2"/>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B6C359D"/>
    <w:multiLevelType w:val="hybridMultilevel"/>
    <w:tmpl w:val="2B16567E"/>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19"/>
  </w:num>
  <w:num w:numId="4">
    <w:abstractNumId w:val="11"/>
  </w:num>
  <w:num w:numId="5">
    <w:abstractNumId w:val="27"/>
  </w:num>
  <w:num w:numId="6">
    <w:abstractNumId w:val="15"/>
  </w:num>
  <w:num w:numId="7">
    <w:abstractNumId w:val="14"/>
  </w:num>
  <w:num w:numId="8">
    <w:abstractNumId w:val="23"/>
  </w:num>
  <w:num w:numId="9">
    <w:abstractNumId w:val="22"/>
  </w:num>
  <w:num w:numId="10">
    <w:abstractNumId w:val="17"/>
  </w:num>
  <w:num w:numId="11">
    <w:abstractNumId w:val="12"/>
  </w:num>
  <w:num w:numId="12">
    <w:abstractNumId w:val="29"/>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0"/>
  </w:num>
  <w:num w:numId="26">
    <w:abstractNumId w:val="13"/>
  </w:num>
  <w:num w:numId="27">
    <w:abstractNumId w:val="18"/>
  </w:num>
  <w:num w:numId="28">
    <w:abstractNumId w:val="28"/>
  </w:num>
  <w:num w:numId="29">
    <w:abstractNumId w:val="30"/>
  </w:num>
  <w:num w:numId="30">
    <w:abstractNumId w:val="16"/>
  </w:num>
  <w:num w:numId="3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compat>
  <w:rsids>
    <w:rsidRoot w:val="00EE3B2E"/>
    <w:rsid w:val="00004D97"/>
    <w:rsid w:val="0001221E"/>
    <w:rsid w:val="00012838"/>
    <w:rsid w:val="000222BA"/>
    <w:rsid w:val="00032604"/>
    <w:rsid w:val="00035F4D"/>
    <w:rsid w:val="000369FE"/>
    <w:rsid w:val="00036E23"/>
    <w:rsid w:val="000470D1"/>
    <w:rsid w:val="000519B4"/>
    <w:rsid w:val="0005423F"/>
    <w:rsid w:val="00060F75"/>
    <w:rsid w:val="000625F3"/>
    <w:rsid w:val="000640A2"/>
    <w:rsid w:val="00067424"/>
    <w:rsid w:val="0007324E"/>
    <w:rsid w:val="000753F4"/>
    <w:rsid w:val="00077D47"/>
    <w:rsid w:val="000850FC"/>
    <w:rsid w:val="00087CE6"/>
    <w:rsid w:val="00094808"/>
    <w:rsid w:val="000A096A"/>
    <w:rsid w:val="000A2A6C"/>
    <w:rsid w:val="000A3B4C"/>
    <w:rsid w:val="000A3FC9"/>
    <w:rsid w:val="000A4D68"/>
    <w:rsid w:val="000A6B72"/>
    <w:rsid w:val="000B7B1E"/>
    <w:rsid w:val="000C4539"/>
    <w:rsid w:val="000C579E"/>
    <w:rsid w:val="000C5A6B"/>
    <w:rsid w:val="000C7958"/>
    <w:rsid w:val="000E22BB"/>
    <w:rsid w:val="000E2C7F"/>
    <w:rsid w:val="000E7219"/>
    <w:rsid w:val="000F6F47"/>
    <w:rsid w:val="001040F2"/>
    <w:rsid w:val="00105ED6"/>
    <w:rsid w:val="00111DEE"/>
    <w:rsid w:val="0011382E"/>
    <w:rsid w:val="00123CA5"/>
    <w:rsid w:val="00152E55"/>
    <w:rsid w:val="0015341D"/>
    <w:rsid w:val="0016677B"/>
    <w:rsid w:val="00170A99"/>
    <w:rsid w:val="0017384E"/>
    <w:rsid w:val="00174DA8"/>
    <w:rsid w:val="00174F1B"/>
    <w:rsid w:val="001763CF"/>
    <w:rsid w:val="00177848"/>
    <w:rsid w:val="00180860"/>
    <w:rsid w:val="001816E0"/>
    <w:rsid w:val="00181942"/>
    <w:rsid w:val="00185A28"/>
    <w:rsid w:val="0019595C"/>
    <w:rsid w:val="001A063D"/>
    <w:rsid w:val="001A2060"/>
    <w:rsid w:val="001A2E02"/>
    <w:rsid w:val="001A3628"/>
    <w:rsid w:val="001A3DCC"/>
    <w:rsid w:val="001B0A32"/>
    <w:rsid w:val="001B1AE1"/>
    <w:rsid w:val="001B241E"/>
    <w:rsid w:val="001B61B3"/>
    <w:rsid w:val="001C2108"/>
    <w:rsid w:val="001C220A"/>
    <w:rsid w:val="001C4B18"/>
    <w:rsid w:val="001C5AB4"/>
    <w:rsid w:val="001D1480"/>
    <w:rsid w:val="001D3F63"/>
    <w:rsid w:val="001E1048"/>
    <w:rsid w:val="001E242A"/>
    <w:rsid w:val="001E3C00"/>
    <w:rsid w:val="001E4339"/>
    <w:rsid w:val="001F1DBD"/>
    <w:rsid w:val="001F55E8"/>
    <w:rsid w:val="001F5725"/>
    <w:rsid w:val="001F59B2"/>
    <w:rsid w:val="00203D6B"/>
    <w:rsid w:val="00205086"/>
    <w:rsid w:val="002050D0"/>
    <w:rsid w:val="002063FA"/>
    <w:rsid w:val="00215FA4"/>
    <w:rsid w:val="00216BE9"/>
    <w:rsid w:val="00220E4F"/>
    <w:rsid w:val="00222A8A"/>
    <w:rsid w:val="00223AE0"/>
    <w:rsid w:val="002241E3"/>
    <w:rsid w:val="0022489B"/>
    <w:rsid w:val="00231B78"/>
    <w:rsid w:val="00233136"/>
    <w:rsid w:val="00234CDC"/>
    <w:rsid w:val="00235E8D"/>
    <w:rsid w:val="0024383B"/>
    <w:rsid w:val="0024585F"/>
    <w:rsid w:val="0024689E"/>
    <w:rsid w:val="00264936"/>
    <w:rsid w:val="002721F0"/>
    <w:rsid w:val="00273934"/>
    <w:rsid w:val="002764C0"/>
    <w:rsid w:val="00277F94"/>
    <w:rsid w:val="0028017F"/>
    <w:rsid w:val="00281D85"/>
    <w:rsid w:val="002827A5"/>
    <w:rsid w:val="00287EF5"/>
    <w:rsid w:val="00291C4A"/>
    <w:rsid w:val="00293447"/>
    <w:rsid w:val="0029501C"/>
    <w:rsid w:val="002952D3"/>
    <w:rsid w:val="002A24FE"/>
    <w:rsid w:val="002A5F56"/>
    <w:rsid w:val="002A7B4F"/>
    <w:rsid w:val="002B09D7"/>
    <w:rsid w:val="002B2947"/>
    <w:rsid w:val="002B341C"/>
    <w:rsid w:val="002D0297"/>
    <w:rsid w:val="002D6B9F"/>
    <w:rsid w:val="002E332F"/>
    <w:rsid w:val="002E4B4F"/>
    <w:rsid w:val="002E7C6F"/>
    <w:rsid w:val="002F0A0D"/>
    <w:rsid w:val="002F209F"/>
    <w:rsid w:val="002F28D7"/>
    <w:rsid w:val="002F61B5"/>
    <w:rsid w:val="002F6C37"/>
    <w:rsid w:val="00302639"/>
    <w:rsid w:val="003041C4"/>
    <w:rsid w:val="00316FB5"/>
    <w:rsid w:val="00317A73"/>
    <w:rsid w:val="00323C08"/>
    <w:rsid w:val="00332F9C"/>
    <w:rsid w:val="003348CB"/>
    <w:rsid w:val="00335983"/>
    <w:rsid w:val="003427E2"/>
    <w:rsid w:val="0034407C"/>
    <w:rsid w:val="003458EB"/>
    <w:rsid w:val="00345FD1"/>
    <w:rsid w:val="00346DB1"/>
    <w:rsid w:val="00350F72"/>
    <w:rsid w:val="003521FA"/>
    <w:rsid w:val="00352E5A"/>
    <w:rsid w:val="003553E9"/>
    <w:rsid w:val="003567A9"/>
    <w:rsid w:val="003665B0"/>
    <w:rsid w:val="00367EDC"/>
    <w:rsid w:val="003707FA"/>
    <w:rsid w:val="00372129"/>
    <w:rsid w:val="00376375"/>
    <w:rsid w:val="00380EE9"/>
    <w:rsid w:val="00386A39"/>
    <w:rsid w:val="003916CB"/>
    <w:rsid w:val="00393D0A"/>
    <w:rsid w:val="003976E2"/>
    <w:rsid w:val="003A0E7A"/>
    <w:rsid w:val="003A1C7E"/>
    <w:rsid w:val="003B0DEF"/>
    <w:rsid w:val="003B59AD"/>
    <w:rsid w:val="003C04A1"/>
    <w:rsid w:val="003C1C4D"/>
    <w:rsid w:val="003C7361"/>
    <w:rsid w:val="003C7B53"/>
    <w:rsid w:val="003D1F7C"/>
    <w:rsid w:val="003D263C"/>
    <w:rsid w:val="003D476B"/>
    <w:rsid w:val="003D4EA0"/>
    <w:rsid w:val="003E47E9"/>
    <w:rsid w:val="003E5124"/>
    <w:rsid w:val="003F1109"/>
    <w:rsid w:val="003F1274"/>
    <w:rsid w:val="003F12D4"/>
    <w:rsid w:val="00404222"/>
    <w:rsid w:val="00407C87"/>
    <w:rsid w:val="004156E9"/>
    <w:rsid w:val="0041654F"/>
    <w:rsid w:val="00417812"/>
    <w:rsid w:val="0042290A"/>
    <w:rsid w:val="00423590"/>
    <w:rsid w:val="00432EE4"/>
    <w:rsid w:val="00432F7C"/>
    <w:rsid w:val="004350C4"/>
    <w:rsid w:val="00435632"/>
    <w:rsid w:val="00436A5E"/>
    <w:rsid w:val="00440983"/>
    <w:rsid w:val="00447671"/>
    <w:rsid w:val="00447CD4"/>
    <w:rsid w:val="00451222"/>
    <w:rsid w:val="00452DE5"/>
    <w:rsid w:val="004557FC"/>
    <w:rsid w:val="00457100"/>
    <w:rsid w:val="004651C0"/>
    <w:rsid w:val="00465F64"/>
    <w:rsid w:val="00466003"/>
    <w:rsid w:val="00471A6F"/>
    <w:rsid w:val="00471F67"/>
    <w:rsid w:val="00474B2E"/>
    <w:rsid w:val="00475800"/>
    <w:rsid w:val="00477F6C"/>
    <w:rsid w:val="00480D94"/>
    <w:rsid w:val="00481628"/>
    <w:rsid w:val="00485124"/>
    <w:rsid w:val="0049003A"/>
    <w:rsid w:val="00491201"/>
    <w:rsid w:val="004934E0"/>
    <w:rsid w:val="00493C97"/>
    <w:rsid w:val="00494E8F"/>
    <w:rsid w:val="00495382"/>
    <w:rsid w:val="00497AF3"/>
    <w:rsid w:val="004A2E8B"/>
    <w:rsid w:val="004A6A23"/>
    <w:rsid w:val="004A740D"/>
    <w:rsid w:val="004B2837"/>
    <w:rsid w:val="004B6DB5"/>
    <w:rsid w:val="004C34C8"/>
    <w:rsid w:val="004C46E0"/>
    <w:rsid w:val="004D0FF2"/>
    <w:rsid w:val="004D56DC"/>
    <w:rsid w:val="004D6274"/>
    <w:rsid w:val="004D647B"/>
    <w:rsid w:val="004F11CC"/>
    <w:rsid w:val="004F4B12"/>
    <w:rsid w:val="00504BD1"/>
    <w:rsid w:val="005052B3"/>
    <w:rsid w:val="00510E46"/>
    <w:rsid w:val="0051500C"/>
    <w:rsid w:val="00516726"/>
    <w:rsid w:val="00523E5A"/>
    <w:rsid w:val="005259AD"/>
    <w:rsid w:val="0052647F"/>
    <w:rsid w:val="0053100C"/>
    <w:rsid w:val="005316C8"/>
    <w:rsid w:val="005326B5"/>
    <w:rsid w:val="0053409E"/>
    <w:rsid w:val="0054434A"/>
    <w:rsid w:val="005509C5"/>
    <w:rsid w:val="005517DD"/>
    <w:rsid w:val="0057737F"/>
    <w:rsid w:val="00581CD1"/>
    <w:rsid w:val="00582EC6"/>
    <w:rsid w:val="00583D01"/>
    <w:rsid w:val="00584C6E"/>
    <w:rsid w:val="005926B3"/>
    <w:rsid w:val="00593470"/>
    <w:rsid w:val="0059513B"/>
    <w:rsid w:val="005A0E8C"/>
    <w:rsid w:val="005B1D42"/>
    <w:rsid w:val="005B31CA"/>
    <w:rsid w:val="005B7AEB"/>
    <w:rsid w:val="005C5846"/>
    <w:rsid w:val="005C706F"/>
    <w:rsid w:val="005D66D0"/>
    <w:rsid w:val="005E1871"/>
    <w:rsid w:val="005E44C2"/>
    <w:rsid w:val="005F0124"/>
    <w:rsid w:val="005F1694"/>
    <w:rsid w:val="005F169C"/>
    <w:rsid w:val="005F266B"/>
    <w:rsid w:val="005F2A76"/>
    <w:rsid w:val="005F2BDF"/>
    <w:rsid w:val="005F3618"/>
    <w:rsid w:val="00603849"/>
    <w:rsid w:val="0060595F"/>
    <w:rsid w:val="006114FE"/>
    <w:rsid w:val="00614272"/>
    <w:rsid w:val="00621E7F"/>
    <w:rsid w:val="00622DE0"/>
    <w:rsid w:val="006230E2"/>
    <w:rsid w:val="006239D7"/>
    <w:rsid w:val="00630CF8"/>
    <w:rsid w:val="00632A41"/>
    <w:rsid w:val="00636596"/>
    <w:rsid w:val="006423F4"/>
    <w:rsid w:val="00645B4E"/>
    <w:rsid w:val="0065237B"/>
    <w:rsid w:val="006612B2"/>
    <w:rsid w:val="0066574B"/>
    <w:rsid w:val="00665CE0"/>
    <w:rsid w:val="00666A0F"/>
    <w:rsid w:val="00670479"/>
    <w:rsid w:val="00672E9A"/>
    <w:rsid w:val="00675A03"/>
    <w:rsid w:val="00682173"/>
    <w:rsid w:val="00685B9A"/>
    <w:rsid w:val="006868ED"/>
    <w:rsid w:val="0069095B"/>
    <w:rsid w:val="00690983"/>
    <w:rsid w:val="00692A03"/>
    <w:rsid w:val="0069303D"/>
    <w:rsid w:val="00693513"/>
    <w:rsid w:val="006A1F65"/>
    <w:rsid w:val="006A3273"/>
    <w:rsid w:val="006A49E5"/>
    <w:rsid w:val="006A5C10"/>
    <w:rsid w:val="006B20EB"/>
    <w:rsid w:val="006B215C"/>
    <w:rsid w:val="006B2B06"/>
    <w:rsid w:val="006B31AF"/>
    <w:rsid w:val="006B753B"/>
    <w:rsid w:val="006C5F3E"/>
    <w:rsid w:val="006D129E"/>
    <w:rsid w:val="006D1BA2"/>
    <w:rsid w:val="006D20D5"/>
    <w:rsid w:val="006E54FA"/>
    <w:rsid w:val="00702653"/>
    <w:rsid w:val="00706447"/>
    <w:rsid w:val="00712BAF"/>
    <w:rsid w:val="007239F8"/>
    <w:rsid w:val="00730E39"/>
    <w:rsid w:val="00731BB3"/>
    <w:rsid w:val="0073482C"/>
    <w:rsid w:val="00742838"/>
    <w:rsid w:val="00745344"/>
    <w:rsid w:val="00766211"/>
    <w:rsid w:val="00767D0D"/>
    <w:rsid w:val="00771BDE"/>
    <w:rsid w:val="00774E82"/>
    <w:rsid w:val="0077768C"/>
    <w:rsid w:val="00777FCD"/>
    <w:rsid w:val="00782CB4"/>
    <w:rsid w:val="00783ED8"/>
    <w:rsid w:val="00785DAE"/>
    <w:rsid w:val="0078730C"/>
    <w:rsid w:val="00790FF1"/>
    <w:rsid w:val="007A115B"/>
    <w:rsid w:val="007A2985"/>
    <w:rsid w:val="007A6326"/>
    <w:rsid w:val="007B07B3"/>
    <w:rsid w:val="007C4C34"/>
    <w:rsid w:val="007C5183"/>
    <w:rsid w:val="007C7DAA"/>
    <w:rsid w:val="007D0F50"/>
    <w:rsid w:val="007D1EC4"/>
    <w:rsid w:val="007D42BB"/>
    <w:rsid w:val="007D6513"/>
    <w:rsid w:val="007D7CE5"/>
    <w:rsid w:val="007F0A2C"/>
    <w:rsid w:val="007F47DB"/>
    <w:rsid w:val="007F6264"/>
    <w:rsid w:val="007F7BA1"/>
    <w:rsid w:val="00803167"/>
    <w:rsid w:val="008121AB"/>
    <w:rsid w:val="0081540E"/>
    <w:rsid w:val="00822C2C"/>
    <w:rsid w:val="008270B3"/>
    <w:rsid w:val="00830610"/>
    <w:rsid w:val="008403B3"/>
    <w:rsid w:val="0084051E"/>
    <w:rsid w:val="0084329B"/>
    <w:rsid w:val="008434B4"/>
    <w:rsid w:val="0085347F"/>
    <w:rsid w:val="00862910"/>
    <w:rsid w:val="00863E68"/>
    <w:rsid w:val="0086798B"/>
    <w:rsid w:val="00872AFB"/>
    <w:rsid w:val="00882075"/>
    <w:rsid w:val="00882330"/>
    <w:rsid w:val="00884177"/>
    <w:rsid w:val="0088620F"/>
    <w:rsid w:val="008876FA"/>
    <w:rsid w:val="00891E9D"/>
    <w:rsid w:val="00893739"/>
    <w:rsid w:val="00896307"/>
    <w:rsid w:val="00896618"/>
    <w:rsid w:val="00897965"/>
    <w:rsid w:val="008A1E39"/>
    <w:rsid w:val="008A39E4"/>
    <w:rsid w:val="008A42BB"/>
    <w:rsid w:val="008A7950"/>
    <w:rsid w:val="008B4C3B"/>
    <w:rsid w:val="008B535C"/>
    <w:rsid w:val="008C401B"/>
    <w:rsid w:val="008C72DE"/>
    <w:rsid w:val="008C7F12"/>
    <w:rsid w:val="008D3115"/>
    <w:rsid w:val="008D5CAD"/>
    <w:rsid w:val="008E3DE3"/>
    <w:rsid w:val="008E587C"/>
    <w:rsid w:val="008F0A2C"/>
    <w:rsid w:val="008F4E21"/>
    <w:rsid w:val="008F5EEC"/>
    <w:rsid w:val="008F67E9"/>
    <w:rsid w:val="009002DD"/>
    <w:rsid w:val="009012EB"/>
    <w:rsid w:val="0090468E"/>
    <w:rsid w:val="0090525D"/>
    <w:rsid w:val="009057E8"/>
    <w:rsid w:val="00905CC7"/>
    <w:rsid w:val="00916396"/>
    <w:rsid w:val="00916B7F"/>
    <w:rsid w:val="0091777D"/>
    <w:rsid w:val="00921913"/>
    <w:rsid w:val="00924399"/>
    <w:rsid w:val="00924410"/>
    <w:rsid w:val="009314DE"/>
    <w:rsid w:val="0093597F"/>
    <w:rsid w:val="0093672E"/>
    <w:rsid w:val="00937489"/>
    <w:rsid w:val="009379AD"/>
    <w:rsid w:val="0094378B"/>
    <w:rsid w:val="00943ABE"/>
    <w:rsid w:val="00947977"/>
    <w:rsid w:val="0095750E"/>
    <w:rsid w:val="00963242"/>
    <w:rsid w:val="00972EFC"/>
    <w:rsid w:val="009745E6"/>
    <w:rsid w:val="00981239"/>
    <w:rsid w:val="009870FE"/>
    <w:rsid w:val="009916AC"/>
    <w:rsid w:val="00992914"/>
    <w:rsid w:val="00993023"/>
    <w:rsid w:val="00995A8B"/>
    <w:rsid w:val="009A55CF"/>
    <w:rsid w:val="009A5BB5"/>
    <w:rsid w:val="009A7345"/>
    <w:rsid w:val="009B0658"/>
    <w:rsid w:val="009B64F4"/>
    <w:rsid w:val="009B688C"/>
    <w:rsid w:val="009B6AD7"/>
    <w:rsid w:val="009B77B3"/>
    <w:rsid w:val="009C597A"/>
    <w:rsid w:val="009C7077"/>
    <w:rsid w:val="009D3D31"/>
    <w:rsid w:val="009D3E7E"/>
    <w:rsid w:val="009D3EF5"/>
    <w:rsid w:val="009D7EDD"/>
    <w:rsid w:val="009E1F11"/>
    <w:rsid w:val="009F3505"/>
    <w:rsid w:val="009F4BBB"/>
    <w:rsid w:val="00A03829"/>
    <w:rsid w:val="00A240C3"/>
    <w:rsid w:val="00A315C7"/>
    <w:rsid w:val="00A36940"/>
    <w:rsid w:val="00A3759D"/>
    <w:rsid w:val="00A41677"/>
    <w:rsid w:val="00A42F04"/>
    <w:rsid w:val="00A45C0C"/>
    <w:rsid w:val="00A475D8"/>
    <w:rsid w:val="00A51EE2"/>
    <w:rsid w:val="00A53A96"/>
    <w:rsid w:val="00A5598B"/>
    <w:rsid w:val="00A63998"/>
    <w:rsid w:val="00A65577"/>
    <w:rsid w:val="00A6592C"/>
    <w:rsid w:val="00A65CBA"/>
    <w:rsid w:val="00A74F25"/>
    <w:rsid w:val="00A754A4"/>
    <w:rsid w:val="00A7608E"/>
    <w:rsid w:val="00A80B52"/>
    <w:rsid w:val="00A811C3"/>
    <w:rsid w:val="00A81CD8"/>
    <w:rsid w:val="00AA3568"/>
    <w:rsid w:val="00AA580C"/>
    <w:rsid w:val="00AB3103"/>
    <w:rsid w:val="00AB4183"/>
    <w:rsid w:val="00AC721B"/>
    <w:rsid w:val="00AD010C"/>
    <w:rsid w:val="00AD55FF"/>
    <w:rsid w:val="00AD5AAC"/>
    <w:rsid w:val="00AE602C"/>
    <w:rsid w:val="00AF2AD0"/>
    <w:rsid w:val="00AF4A29"/>
    <w:rsid w:val="00AF6A24"/>
    <w:rsid w:val="00AF71B4"/>
    <w:rsid w:val="00B13427"/>
    <w:rsid w:val="00B1412F"/>
    <w:rsid w:val="00B15ED6"/>
    <w:rsid w:val="00B20DB4"/>
    <w:rsid w:val="00B218C7"/>
    <w:rsid w:val="00B321D5"/>
    <w:rsid w:val="00B34FF5"/>
    <w:rsid w:val="00B37F22"/>
    <w:rsid w:val="00B44321"/>
    <w:rsid w:val="00B56478"/>
    <w:rsid w:val="00B56EAC"/>
    <w:rsid w:val="00B70DE6"/>
    <w:rsid w:val="00B80ED5"/>
    <w:rsid w:val="00B83283"/>
    <w:rsid w:val="00B84265"/>
    <w:rsid w:val="00B84347"/>
    <w:rsid w:val="00B97717"/>
    <w:rsid w:val="00BA748F"/>
    <w:rsid w:val="00BC2735"/>
    <w:rsid w:val="00BC62BF"/>
    <w:rsid w:val="00BC7FEE"/>
    <w:rsid w:val="00BD3B64"/>
    <w:rsid w:val="00BD5D46"/>
    <w:rsid w:val="00BD7C55"/>
    <w:rsid w:val="00BE10A9"/>
    <w:rsid w:val="00BE182D"/>
    <w:rsid w:val="00BF052A"/>
    <w:rsid w:val="00BF37E8"/>
    <w:rsid w:val="00BF5B4E"/>
    <w:rsid w:val="00BF5CC5"/>
    <w:rsid w:val="00BF7F30"/>
    <w:rsid w:val="00C00403"/>
    <w:rsid w:val="00C04219"/>
    <w:rsid w:val="00C04996"/>
    <w:rsid w:val="00C06555"/>
    <w:rsid w:val="00C131EA"/>
    <w:rsid w:val="00C1775B"/>
    <w:rsid w:val="00C20E4E"/>
    <w:rsid w:val="00C24D8D"/>
    <w:rsid w:val="00C3429F"/>
    <w:rsid w:val="00C407B8"/>
    <w:rsid w:val="00C44F9F"/>
    <w:rsid w:val="00C47B70"/>
    <w:rsid w:val="00C631D5"/>
    <w:rsid w:val="00C6660B"/>
    <w:rsid w:val="00C67777"/>
    <w:rsid w:val="00C73016"/>
    <w:rsid w:val="00C74B28"/>
    <w:rsid w:val="00C763C0"/>
    <w:rsid w:val="00C7722C"/>
    <w:rsid w:val="00C85041"/>
    <w:rsid w:val="00C86E8A"/>
    <w:rsid w:val="00C90C31"/>
    <w:rsid w:val="00C92D2E"/>
    <w:rsid w:val="00C93661"/>
    <w:rsid w:val="00C97617"/>
    <w:rsid w:val="00CA4A4E"/>
    <w:rsid w:val="00CA4C33"/>
    <w:rsid w:val="00CA7F59"/>
    <w:rsid w:val="00CB35A2"/>
    <w:rsid w:val="00CB3A24"/>
    <w:rsid w:val="00CB775B"/>
    <w:rsid w:val="00CC1D92"/>
    <w:rsid w:val="00CC42EC"/>
    <w:rsid w:val="00CC5766"/>
    <w:rsid w:val="00CC6B6D"/>
    <w:rsid w:val="00CD011A"/>
    <w:rsid w:val="00CD4F5A"/>
    <w:rsid w:val="00CE1895"/>
    <w:rsid w:val="00CE5A42"/>
    <w:rsid w:val="00CF3494"/>
    <w:rsid w:val="00D04788"/>
    <w:rsid w:val="00D04FC3"/>
    <w:rsid w:val="00D06027"/>
    <w:rsid w:val="00D07E97"/>
    <w:rsid w:val="00D10CAD"/>
    <w:rsid w:val="00D15215"/>
    <w:rsid w:val="00D1550B"/>
    <w:rsid w:val="00D15B83"/>
    <w:rsid w:val="00D21F86"/>
    <w:rsid w:val="00D2315D"/>
    <w:rsid w:val="00D23B9B"/>
    <w:rsid w:val="00D26B04"/>
    <w:rsid w:val="00D26EF1"/>
    <w:rsid w:val="00D31BDD"/>
    <w:rsid w:val="00D32C49"/>
    <w:rsid w:val="00D351BC"/>
    <w:rsid w:val="00D361B4"/>
    <w:rsid w:val="00D37BC3"/>
    <w:rsid w:val="00D511FF"/>
    <w:rsid w:val="00D52744"/>
    <w:rsid w:val="00D57607"/>
    <w:rsid w:val="00D747CD"/>
    <w:rsid w:val="00D77A2C"/>
    <w:rsid w:val="00D93A81"/>
    <w:rsid w:val="00DA3687"/>
    <w:rsid w:val="00DB6C64"/>
    <w:rsid w:val="00DC6675"/>
    <w:rsid w:val="00DD296A"/>
    <w:rsid w:val="00DD643A"/>
    <w:rsid w:val="00DD6461"/>
    <w:rsid w:val="00DD67E3"/>
    <w:rsid w:val="00DD7403"/>
    <w:rsid w:val="00DE4399"/>
    <w:rsid w:val="00DE7EB3"/>
    <w:rsid w:val="00DF0365"/>
    <w:rsid w:val="00DF5807"/>
    <w:rsid w:val="00DF60A0"/>
    <w:rsid w:val="00DF635B"/>
    <w:rsid w:val="00DF6385"/>
    <w:rsid w:val="00DF6683"/>
    <w:rsid w:val="00DF7FB6"/>
    <w:rsid w:val="00E02E54"/>
    <w:rsid w:val="00E02F2E"/>
    <w:rsid w:val="00E04A16"/>
    <w:rsid w:val="00E07359"/>
    <w:rsid w:val="00E2795E"/>
    <w:rsid w:val="00E35D2C"/>
    <w:rsid w:val="00E36368"/>
    <w:rsid w:val="00E47588"/>
    <w:rsid w:val="00E505EC"/>
    <w:rsid w:val="00E52635"/>
    <w:rsid w:val="00E55687"/>
    <w:rsid w:val="00E55C26"/>
    <w:rsid w:val="00E5724A"/>
    <w:rsid w:val="00E63048"/>
    <w:rsid w:val="00E63069"/>
    <w:rsid w:val="00E67609"/>
    <w:rsid w:val="00E721FD"/>
    <w:rsid w:val="00E749C5"/>
    <w:rsid w:val="00E8259C"/>
    <w:rsid w:val="00E82C57"/>
    <w:rsid w:val="00E86A0E"/>
    <w:rsid w:val="00E87CB7"/>
    <w:rsid w:val="00E87E94"/>
    <w:rsid w:val="00E92C1A"/>
    <w:rsid w:val="00EA26D6"/>
    <w:rsid w:val="00EA65A5"/>
    <w:rsid w:val="00EB1AB8"/>
    <w:rsid w:val="00EB4299"/>
    <w:rsid w:val="00EC269C"/>
    <w:rsid w:val="00EC3656"/>
    <w:rsid w:val="00ED0410"/>
    <w:rsid w:val="00ED0B28"/>
    <w:rsid w:val="00ED203D"/>
    <w:rsid w:val="00ED43DF"/>
    <w:rsid w:val="00EE3B2E"/>
    <w:rsid w:val="00EE4510"/>
    <w:rsid w:val="00EE6252"/>
    <w:rsid w:val="00EF282A"/>
    <w:rsid w:val="00EF449E"/>
    <w:rsid w:val="00EF4F38"/>
    <w:rsid w:val="00F051F5"/>
    <w:rsid w:val="00F246CE"/>
    <w:rsid w:val="00F25153"/>
    <w:rsid w:val="00F253F8"/>
    <w:rsid w:val="00F426B3"/>
    <w:rsid w:val="00F44C65"/>
    <w:rsid w:val="00F67CE5"/>
    <w:rsid w:val="00F804D6"/>
    <w:rsid w:val="00F82196"/>
    <w:rsid w:val="00F9126D"/>
    <w:rsid w:val="00F93875"/>
    <w:rsid w:val="00FA334F"/>
    <w:rsid w:val="00FA7149"/>
    <w:rsid w:val="00FB1092"/>
    <w:rsid w:val="00FB5872"/>
    <w:rsid w:val="00FB5EE1"/>
    <w:rsid w:val="00FB649B"/>
    <w:rsid w:val="00FC07BF"/>
    <w:rsid w:val="00FC335C"/>
    <w:rsid w:val="00FE1E48"/>
    <w:rsid w:val="00FE6E2C"/>
    <w:rsid w:val="00FF2872"/>
    <w:rsid w:val="00FF3196"/>
    <w:rsid w:val="00FF4F70"/>
    <w:rsid w:val="00FF52B8"/>
  </w:rsids>
  <m:mathPr>
    <m:mathFont m:val="Cambria Math"/>
    <m:brkBin m:val="before"/>
    <m:brkBinSub m:val="--"/>
    <m:smallFrac m:val="off"/>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F2E"/>
    <w:pPr>
      <w:overflowPunct w:val="0"/>
      <w:autoSpaceDE w:val="0"/>
      <w:autoSpaceDN w:val="0"/>
      <w:adjustRightInd w:val="0"/>
      <w:spacing w:after="180"/>
      <w:textAlignment w:val="baseline"/>
    </w:pPr>
    <w:rPr>
      <w:color w:val="000000"/>
      <w:lang w:val="en-GB"/>
    </w:rPr>
  </w:style>
  <w:style w:type="paragraph" w:styleId="Heading1">
    <w:name w:val="heading 1"/>
    <w:next w:val="Normal"/>
    <w:qFormat/>
    <w:rsid w:val="00E02F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02F2E"/>
    <w:pPr>
      <w:pBdr>
        <w:top w:val="none" w:sz="0" w:space="0" w:color="auto"/>
      </w:pBdr>
      <w:spacing w:before="180"/>
      <w:outlineLvl w:val="1"/>
    </w:pPr>
    <w:rPr>
      <w:sz w:val="32"/>
    </w:rPr>
  </w:style>
  <w:style w:type="paragraph" w:styleId="Heading3">
    <w:name w:val="heading 3"/>
    <w:basedOn w:val="Heading2"/>
    <w:next w:val="Normal"/>
    <w:qFormat/>
    <w:rsid w:val="00E02F2E"/>
    <w:pPr>
      <w:spacing w:before="120"/>
      <w:outlineLvl w:val="2"/>
    </w:pPr>
    <w:rPr>
      <w:sz w:val="28"/>
    </w:rPr>
  </w:style>
  <w:style w:type="paragraph" w:styleId="Heading4">
    <w:name w:val="heading 4"/>
    <w:basedOn w:val="Heading3"/>
    <w:next w:val="Normal"/>
    <w:qFormat/>
    <w:rsid w:val="00E02F2E"/>
    <w:pPr>
      <w:ind w:left="1418" w:hanging="1418"/>
      <w:outlineLvl w:val="3"/>
    </w:pPr>
    <w:rPr>
      <w:sz w:val="24"/>
    </w:rPr>
  </w:style>
  <w:style w:type="paragraph" w:styleId="Heading5">
    <w:name w:val="heading 5"/>
    <w:basedOn w:val="Heading4"/>
    <w:next w:val="Normal"/>
    <w:qFormat/>
    <w:rsid w:val="00E02F2E"/>
    <w:pPr>
      <w:ind w:left="1701" w:hanging="1701"/>
      <w:outlineLvl w:val="4"/>
    </w:pPr>
    <w:rPr>
      <w:sz w:val="22"/>
    </w:rPr>
  </w:style>
  <w:style w:type="paragraph" w:styleId="Heading6">
    <w:name w:val="heading 6"/>
    <w:basedOn w:val="H6"/>
    <w:next w:val="Normal"/>
    <w:qFormat/>
    <w:rsid w:val="00E02F2E"/>
    <w:pPr>
      <w:outlineLvl w:val="5"/>
    </w:pPr>
    <w:rPr>
      <w:b w:val="0"/>
      <w:sz w:val="20"/>
    </w:rPr>
  </w:style>
  <w:style w:type="paragraph" w:styleId="Heading7">
    <w:name w:val="heading 7"/>
    <w:basedOn w:val="H6"/>
    <w:next w:val="Normal"/>
    <w:qFormat/>
    <w:rsid w:val="00E02F2E"/>
    <w:pPr>
      <w:outlineLvl w:val="6"/>
    </w:pPr>
    <w:rPr>
      <w:b w:val="0"/>
      <w:sz w:val="20"/>
    </w:rPr>
  </w:style>
  <w:style w:type="paragraph" w:styleId="Heading8">
    <w:name w:val="heading 8"/>
    <w:basedOn w:val="Heading1"/>
    <w:next w:val="Normal"/>
    <w:qFormat/>
    <w:rsid w:val="00E02F2E"/>
    <w:pPr>
      <w:ind w:left="0" w:firstLine="0"/>
      <w:outlineLvl w:val="7"/>
    </w:pPr>
  </w:style>
  <w:style w:type="paragraph" w:styleId="Heading9">
    <w:name w:val="heading 9"/>
    <w:basedOn w:val="Heading8"/>
    <w:next w:val="Normal"/>
    <w:qFormat/>
    <w:rsid w:val="00E02F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02F2E"/>
    <w:pPr>
      <w:ind w:left="1985" w:hanging="1985"/>
      <w:outlineLvl w:val="9"/>
    </w:pPr>
    <w:rPr>
      <w:b/>
    </w:rPr>
  </w:style>
  <w:style w:type="paragraph" w:customStyle="1" w:styleId="ZA">
    <w:name w:val="ZA"/>
    <w:rsid w:val="00E02F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E02F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rsid w:val="00E02F2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02F2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02F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E02F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rsid w:val="00E02F2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E02F2E"/>
    <w:pPr>
      <w:keepNext w:val="0"/>
      <w:spacing w:before="0"/>
      <w:ind w:left="851" w:hanging="851"/>
    </w:pPr>
    <w:rPr>
      <w:sz w:val="20"/>
    </w:rPr>
  </w:style>
  <w:style w:type="paragraph" w:styleId="TOC3">
    <w:name w:val="toc 3"/>
    <w:basedOn w:val="TOC2"/>
    <w:semiHidden/>
    <w:rsid w:val="00E02F2E"/>
    <w:pPr>
      <w:ind w:left="1134" w:hanging="1134"/>
    </w:pPr>
  </w:style>
  <w:style w:type="paragraph" w:styleId="TOC4">
    <w:name w:val="toc 4"/>
    <w:basedOn w:val="TOC3"/>
    <w:semiHidden/>
    <w:rsid w:val="00E02F2E"/>
    <w:pPr>
      <w:ind w:left="1418" w:hanging="1418"/>
    </w:pPr>
  </w:style>
  <w:style w:type="paragraph" w:styleId="TOC5">
    <w:name w:val="toc 5"/>
    <w:basedOn w:val="TOC4"/>
    <w:semiHidden/>
    <w:rsid w:val="00E02F2E"/>
    <w:pPr>
      <w:ind w:left="1701" w:hanging="1701"/>
    </w:pPr>
  </w:style>
  <w:style w:type="paragraph" w:styleId="TOC6">
    <w:name w:val="toc 6"/>
    <w:basedOn w:val="TOC5"/>
    <w:next w:val="Normal"/>
    <w:semiHidden/>
    <w:rsid w:val="00E02F2E"/>
    <w:pPr>
      <w:ind w:left="1985" w:hanging="1985"/>
    </w:pPr>
  </w:style>
  <w:style w:type="paragraph" w:styleId="TOC7">
    <w:name w:val="toc 7"/>
    <w:basedOn w:val="TOC6"/>
    <w:next w:val="Normal"/>
    <w:semiHidden/>
    <w:rsid w:val="00E02F2E"/>
    <w:pPr>
      <w:ind w:left="2268" w:hanging="2268"/>
    </w:pPr>
  </w:style>
  <w:style w:type="paragraph" w:styleId="TOC8">
    <w:name w:val="toc 8"/>
    <w:basedOn w:val="TOC1"/>
    <w:semiHidden/>
    <w:rsid w:val="00E02F2E"/>
    <w:pPr>
      <w:spacing w:before="180"/>
      <w:ind w:left="2693" w:hanging="2693"/>
    </w:pPr>
    <w:rPr>
      <w:b/>
    </w:rPr>
  </w:style>
  <w:style w:type="paragraph" w:styleId="TOC9">
    <w:name w:val="toc 9"/>
    <w:basedOn w:val="TOC8"/>
    <w:semiHidden/>
    <w:rsid w:val="00E02F2E"/>
    <w:pPr>
      <w:ind w:left="1418" w:hanging="1418"/>
    </w:pPr>
  </w:style>
  <w:style w:type="paragraph" w:customStyle="1" w:styleId="TT">
    <w:name w:val="TT"/>
    <w:basedOn w:val="Heading1"/>
    <w:next w:val="Normal"/>
    <w:rsid w:val="00E02F2E"/>
    <w:pPr>
      <w:outlineLvl w:val="9"/>
    </w:pPr>
  </w:style>
  <w:style w:type="paragraph" w:customStyle="1" w:styleId="TAH">
    <w:name w:val="TAH"/>
    <w:basedOn w:val="TAC"/>
    <w:rsid w:val="00E02F2E"/>
    <w:rPr>
      <w:b/>
    </w:rPr>
  </w:style>
  <w:style w:type="paragraph" w:customStyle="1" w:styleId="TAC">
    <w:name w:val="TAC"/>
    <w:basedOn w:val="TAL"/>
    <w:rsid w:val="00E02F2E"/>
    <w:pPr>
      <w:jc w:val="center"/>
    </w:pPr>
  </w:style>
  <w:style w:type="paragraph" w:customStyle="1" w:styleId="TAL">
    <w:name w:val="TAL"/>
    <w:basedOn w:val="Normal"/>
    <w:link w:val="TALChar"/>
    <w:rsid w:val="00E02F2E"/>
    <w:pPr>
      <w:keepNext/>
      <w:keepLines/>
      <w:spacing w:after="0"/>
    </w:pPr>
    <w:rPr>
      <w:rFonts w:ascii="Arial" w:hAnsi="Arial"/>
      <w:sz w:val="18"/>
    </w:rPr>
  </w:style>
  <w:style w:type="paragraph" w:customStyle="1" w:styleId="TAJ">
    <w:name w:val="TAJ"/>
    <w:basedOn w:val="Normal"/>
    <w:rsid w:val="00E02F2E"/>
    <w:pPr>
      <w:keepNext/>
      <w:keepLines/>
    </w:pPr>
    <w:rPr>
      <w:lang w:eastAsia="en-US"/>
    </w:rPr>
  </w:style>
  <w:style w:type="paragraph" w:customStyle="1" w:styleId="NO">
    <w:name w:val="NO"/>
    <w:basedOn w:val="Normal"/>
    <w:link w:val="NOZchn"/>
    <w:rsid w:val="00E02F2E"/>
    <w:pPr>
      <w:keepLines/>
      <w:ind w:left="1135" w:hanging="851"/>
    </w:pPr>
  </w:style>
  <w:style w:type="paragraph" w:customStyle="1" w:styleId="HO">
    <w:name w:val="HO"/>
    <w:basedOn w:val="Normal"/>
    <w:rsid w:val="00E02F2E"/>
    <w:pPr>
      <w:jc w:val="right"/>
    </w:pPr>
    <w:rPr>
      <w:b/>
      <w:lang w:eastAsia="en-US"/>
    </w:rPr>
  </w:style>
  <w:style w:type="paragraph" w:customStyle="1" w:styleId="HE">
    <w:name w:val="HE"/>
    <w:basedOn w:val="Normal"/>
    <w:rsid w:val="00E02F2E"/>
    <w:rPr>
      <w:b/>
      <w:lang w:eastAsia="en-US"/>
    </w:rPr>
  </w:style>
  <w:style w:type="paragraph" w:customStyle="1" w:styleId="EX">
    <w:name w:val="EX"/>
    <w:basedOn w:val="Normal"/>
    <w:rsid w:val="00E02F2E"/>
    <w:pPr>
      <w:keepLines/>
      <w:ind w:left="1702" w:hanging="1418"/>
    </w:pPr>
  </w:style>
  <w:style w:type="paragraph" w:customStyle="1" w:styleId="FP">
    <w:name w:val="FP"/>
    <w:basedOn w:val="Normal"/>
    <w:rsid w:val="00E02F2E"/>
    <w:pPr>
      <w:spacing w:after="0"/>
    </w:pPr>
  </w:style>
  <w:style w:type="paragraph" w:customStyle="1" w:styleId="LD">
    <w:name w:val="LD"/>
    <w:rsid w:val="00E02F2E"/>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E02F2E"/>
    <w:pPr>
      <w:spacing w:after="0"/>
    </w:pPr>
  </w:style>
  <w:style w:type="paragraph" w:customStyle="1" w:styleId="EW">
    <w:name w:val="EW"/>
    <w:basedOn w:val="EX"/>
    <w:rsid w:val="00E02F2E"/>
    <w:pPr>
      <w:spacing w:after="0"/>
    </w:pPr>
  </w:style>
  <w:style w:type="paragraph" w:customStyle="1" w:styleId="B2">
    <w:name w:val="B2"/>
    <w:basedOn w:val="Normal"/>
    <w:link w:val="B2Char"/>
    <w:rsid w:val="00E02F2E"/>
    <w:pPr>
      <w:ind w:left="851" w:hanging="284"/>
    </w:pPr>
    <w:rPr>
      <w:lang/>
    </w:rPr>
  </w:style>
  <w:style w:type="paragraph" w:customStyle="1" w:styleId="B1">
    <w:name w:val="B1"/>
    <w:basedOn w:val="Normal"/>
    <w:link w:val="B1Char"/>
    <w:rsid w:val="00E02F2E"/>
    <w:pPr>
      <w:ind w:left="568" w:hanging="284"/>
    </w:pPr>
    <w:rPr>
      <w:lang/>
    </w:rPr>
  </w:style>
  <w:style w:type="paragraph" w:customStyle="1" w:styleId="B3">
    <w:name w:val="B3"/>
    <w:basedOn w:val="Normal"/>
    <w:rsid w:val="00E02F2E"/>
    <w:pPr>
      <w:ind w:left="1135" w:hanging="284"/>
    </w:pPr>
  </w:style>
  <w:style w:type="paragraph" w:customStyle="1" w:styleId="B4">
    <w:name w:val="B4"/>
    <w:basedOn w:val="Normal"/>
    <w:rsid w:val="00E02F2E"/>
    <w:pPr>
      <w:ind w:left="1418" w:hanging="284"/>
    </w:pPr>
  </w:style>
  <w:style w:type="paragraph" w:customStyle="1" w:styleId="B5">
    <w:name w:val="B5"/>
    <w:basedOn w:val="Normal"/>
    <w:rsid w:val="00E02F2E"/>
    <w:pPr>
      <w:ind w:left="1702" w:hanging="284"/>
    </w:pPr>
  </w:style>
  <w:style w:type="paragraph" w:customStyle="1" w:styleId="EQ">
    <w:name w:val="EQ"/>
    <w:basedOn w:val="Normal"/>
    <w:next w:val="Normal"/>
    <w:rsid w:val="00E02F2E"/>
    <w:pPr>
      <w:keepLines/>
      <w:tabs>
        <w:tab w:val="center" w:pos="4536"/>
        <w:tab w:val="right" w:pos="9072"/>
      </w:tabs>
    </w:pPr>
    <w:rPr>
      <w:noProof/>
    </w:rPr>
  </w:style>
  <w:style w:type="paragraph" w:customStyle="1" w:styleId="TH">
    <w:name w:val="TH"/>
    <w:basedOn w:val="Normal"/>
    <w:link w:val="THChar"/>
    <w:rsid w:val="00E02F2E"/>
    <w:pPr>
      <w:keepNext/>
      <w:keepLines/>
      <w:spacing w:before="60"/>
      <w:jc w:val="center"/>
    </w:pPr>
    <w:rPr>
      <w:rFonts w:ascii="Arial" w:hAnsi="Arial"/>
      <w:b/>
      <w:lang/>
    </w:rPr>
  </w:style>
  <w:style w:type="paragraph" w:customStyle="1" w:styleId="TF">
    <w:name w:val="TF"/>
    <w:basedOn w:val="TH"/>
    <w:link w:val="TFChar"/>
    <w:rsid w:val="00E02F2E"/>
    <w:pPr>
      <w:keepNext w:val="0"/>
      <w:spacing w:before="0" w:after="240"/>
    </w:pPr>
    <w:rPr>
      <w:lang w:val="en-GB"/>
    </w:rPr>
  </w:style>
  <w:style w:type="paragraph" w:customStyle="1" w:styleId="NF">
    <w:name w:val="NF"/>
    <w:basedOn w:val="NO"/>
    <w:rsid w:val="00E02F2E"/>
    <w:pPr>
      <w:keepNext/>
      <w:spacing w:after="0"/>
    </w:pPr>
    <w:rPr>
      <w:rFonts w:ascii="Arial" w:hAnsi="Arial"/>
      <w:sz w:val="18"/>
    </w:rPr>
  </w:style>
  <w:style w:type="paragraph" w:customStyle="1" w:styleId="PL">
    <w:name w:val="PL"/>
    <w:rsid w:val="00E02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E02F2E"/>
    <w:pPr>
      <w:jc w:val="right"/>
    </w:pPr>
  </w:style>
  <w:style w:type="paragraph" w:customStyle="1" w:styleId="TAN">
    <w:name w:val="TAN"/>
    <w:basedOn w:val="TAL"/>
    <w:rsid w:val="00E02F2E"/>
    <w:pPr>
      <w:ind w:left="851" w:hanging="851"/>
    </w:pPr>
  </w:style>
  <w:style w:type="character" w:customStyle="1" w:styleId="ZGSM">
    <w:name w:val="ZGSM"/>
    <w:rsid w:val="00E02F2E"/>
  </w:style>
  <w:style w:type="paragraph" w:customStyle="1" w:styleId="AP">
    <w:name w:val="AP"/>
    <w:basedOn w:val="Normal"/>
    <w:rsid w:val="00E02F2E"/>
    <w:pPr>
      <w:ind w:left="2127" w:hanging="2127"/>
    </w:pPr>
    <w:rPr>
      <w:b/>
      <w:color w:val="FF0000"/>
    </w:rPr>
  </w:style>
  <w:style w:type="paragraph" w:customStyle="1" w:styleId="EditorsNote">
    <w:name w:val="Editor's Note"/>
    <w:aliases w:val="EN"/>
    <w:basedOn w:val="NO"/>
    <w:link w:val="EditorsNoteCharChar"/>
    <w:qFormat/>
    <w:rsid w:val="00E02F2E"/>
    <w:rPr>
      <w:color w:val="FF0000"/>
      <w:lang/>
    </w:rPr>
  </w:style>
  <w:style w:type="paragraph" w:customStyle="1" w:styleId="ZD">
    <w:name w:val="ZD"/>
    <w:rsid w:val="00E02F2E"/>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E02F2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rsid w:val="00E02F2E"/>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rsid w:val="00E02F2E"/>
    <w:pPr>
      <w:framePr w:hRule="auto" w:wrap="notBeside" w:y="852"/>
    </w:pPr>
    <w:rPr>
      <w:i w:val="0"/>
      <w:sz w:val="40"/>
    </w:rPr>
  </w:style>
  <w:style w:type="paragraph" w:customStyle="1" w:styleId="ZV">
    <w:name w:val="ZV"/>
    <w:basedOn w:val="ZU"/>
    <w:rsid w:val="00E02F2E"/>
    <w:pPr>
      <w:framePr w:wrap="notBeside" w:y="16161"/>
    </w:pPr>
  </w:style>
  <w:style w:type="paragraph" w:styleId="Footer">
    <w:name w:val="footer"/>
    <w:basedOn w:val="Normal"/>
    <w:rsid w:val="00E02F2E"/>
    <w:pPr>
      <w:tabs>
        <w:tab w:val="center" w:pos="4153"/>
        <w:tab w:val="right" w:pos="8306"/>
      </w:tabs>
    </w:pPr>
  </w:style>
  <w:style w:type="paragraph" w:styleId="Header">
    <w:name w:val="header"/>
    <w:basedOn w:val="Normal"/>
    <w:link w:val="HeaderChar"/>
    <w:rsid w:val="00E02F2E"/>
    <w:pPr>
      <w:tabs>
        <w:tab w:val="center" w:pos="4153"/>
        <w:tab w:val="right" w:pos="8306"/>
      </w:tabs>
    </w:pPr>
  </w:style>
  <w:style w:type="character" w:customStyle="1" w:styleId="HeaderChar">
    <w:name w:val="Header Char"/>
    <w:link w:val="Header"/>
    <w:rsid w:val="00E02F2E"/>
    <w:rPr>
      <w:color w:val="000000"/>
      <w:lang w:val="en-GB" w:eastAsia="ja-JP" w:bidi="ar-SA"/>
    </w:rPr>
  </w:style>
  <w:style w:type="character" w:customStyle="1" w:styleId="B1Char">
    <w:name w:val="B1 Char"/>
    <w:link w:val="B1"/>
    <w:locked/>
    <w:rsid w:val="00D15215"/>
    <w:rPr>
      <w:color w:val="000000"/>
      <w:lang w:eastAsia="ja-JP"/>
    </w:rPr>
  </w:style>
  <w:style w:type="character" w:customStyle="1" w:styleId="EditorsNoteCharChar">
    <w:name w:val="Editor's Note Char Char"/>
    <w:link w:val="EditorsNote"/>
    <w:rsid w:val="00672E9A"/>
    <w:rPr>
      <w:color w:val="FF0000"/>
      <w:lang w:eastAsia="ja-JP"/>
    </w:rPr>
  </w:style>
  <w:style w:type="character" w:customStyle="1" w:styleId="THChar">
    <w:name w:val="TH Char"/>
    <w:link w:val="TH"/>
    <w:rsid w:val="00CA4A4E"/>
    <w:rPr>
      <w:rFonts w:ascii="Arial" w:hAnsi="Arial"/>
      <w:b/>
      <w:color w:val="000000"/>
      <w:lang w:eastAsia="ja-JP"/>
    </w:rPr>
  </w:style>
  <w:style w:type="character" w:customStyle="1" w:styleId="TFChar">
    <w:name w:val="TF Char"/>
    <w:link w:val="TF"/>
    <w:rsid w:val="000C7958"/>
    <w:rPr>
      <w:rFonts w:ascii="Arial" w:hAnsi="Arial"/>
      <w:b/>
      <w:color w:val="000000"/>
      <w:lang w:val="en-GB" w:eastAsia="ja-JP"/>
    </w:rPr>
  </w:style>
  <w:style w:type="paragraph" w:styleId="ListParagraph">
    <w:name w:val="List Paragraph"/>
    <w:basedOn w:val="Normal"/>
    <w:uiPriority w:val="34"/>
    <w:qFormat/>
    <w:rsid w:val="00CB35A2"/>
    <w:pPr>
      <w:overflowPunct/>
      <w:autoSpaceDE/>
      <w:autoSpaceDN/>
      <w:adjustRightInd/>
      <w:spacing w:after="200" w:line="276" w:lineRule="auto"/>
      <w:ind w:left="720"/>
      <w:contextualSpacing/>
      <w:textAlignment w:val="auto"/>
    </w:pPr>
    <w:rPr>
      <w:rFonts w:ascii="Calibri" w:hAnsi="Calibri"/>
      <w:color w:val="auto"/>
      <w:sz w:val="22"/>
      <w:szCs w:val="22"/>
      <w:lang w:val="en-US" w:eastAsia="en-US"/>
    </w:rPr>
  </w:style>
  <w:style w:type="character" w:customStyle="1" w:styleId="TF0">
    <w:name w:val="TF (文字)"/>
    <w:rsid w:val="00CB35A2"/>
    <w:rPr>
      <w:rFonts w:ascii="Arial" w:hAnsi="Arial"/>
      <w:b/>
      <w:lang w:val="en-GB" w:eastAsia="en-US" w:bidi="ar-SA"/>
    </w:rPr>
  </w:style>
  <w:style w:type="paragraph" w:styleId="BalloonText">
    <w:name w:val="Balloon Text"/>
    <w:basedOn w:val="Normal"/>
    <w:link w:val="BalloonTextChar"/>
    <w:rsid w:val="00D26B04"/>
    <w:pPr>
      <w:spacing w:after="0"/>
    </w:pPr>
    <w:rPr>
      <w:rFonts w:ascii="Segoe UI" w:hAnsi="Segoe UI"/>
      <w:sz w:val="18"/>
      <w:szCs w:val="18"/>
    </w:rPr>
  </w:style>
  <w:style w:type="character" w:customStyle="1" w:styleId="BalloonTextChar">
    <w:name w:val="Balloon Text Char"/>
    <w:link w:val="BalloonText"/>
    <w:rsid w:val="00D26B04"/>
    <w:rPr>
      <w:rFonts w:ascii="Segoe UI" w:hAnsi="Segoe UI" w:cs="Segoe UI"/>
      <w:color w:val="000000"/>
      <w:sz w:val="18"/>
      <w:szCs w:val="18"/>
      <w:lang w:val="en-GB" w:eastAsia="ja-JP"/>
    </w:rPr>
  </w:style>
  <w:style w:type="character" w:customStyle="1" w:styleId="EditorsNoteChar">
    <w:name w:val="Editor's Note Char"/>
    <w:rsid w:val="009B688C"/>
    <w:rPr>
      <w:color w:val="FF0000"/>
      <w:lang w:eastAsia="en-US"/>
    </w:rPr>
  </w:style>
  <w:style w:type="character" w:customStyle="1" w:styleId="NOZchn">
    <w:name w:val="NO Zchn"/>
    <w:link w:val="NO"/>
    <w:rsid w:val="009B688C"/>
    <w:rPr>
      <w:color w:val="000000"/>
      <w:lang w:val="en-GB" w:eastAsia="ja-JP"/>
    </w:rPr>
  </w:style>
  <w:style w:type="character" w:styleId="Hyperlink">
    <w:name w:val="Hyperlink"/>
    <w:uiPriority w:val="99"/>
    <w:rsid w:val="00B44321"/>
    <w:rPr>
      <w:color w:val="0000FF"/>
      <w:u w:val="single"/>
    </w:rPr>
  </w:style>
  <w:style w:type="character" w:customStyle="1" w:styleId="TALChar">
    <w:name w:val="TAL Char"/>
    <w:link w:val="TAL"/>
    <w:rsid w:val="00222A8A"/>
    <w:rPr>
      <w:rFonts w:ascii="Arial" w:hAnsi="Arial"/>
      <w:color w:val="000000"/>
      <w:sz w:val="18"/>
      <w:lang w:val="en-GB" w:eastAsia="ja-JP"/>
    </w:rPr>
  </w:style>
  <w:style w:type="paragraph" w:customStyle="1" w:styleId="Doc-text2">
    <w:name w:val="Doc-text2"/>
    <w:basedOn w:val="Normal"/>
    <w:link w:val="Doc-text2Char"/>
    <w:qFormat/>
    <w:rsid w:val="00C74B28"/>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C74B28"/>
    <w:rPr>
      <w:rFonts w:ascii="Arial" w:eastAsia="MS Mincho" w:hAnsi="Arial"/>
      <w:szCs w:val="24"/>
      <w:lang w:val="en-GB" w:eastAsia="en-GB"/>
    </w:rPr>
  </w:style>
  <w:style w:type="paragraph" w:styleId="DocumentMap">
    <w:name w:val="Document Map"/>
    <w:basedOn w:val="Normal"/>
    <w:link w:val="DocumentMapChar"/>
    <w:rsid w:val="00822C2C"/>
    <w:pPr>
      <w:spacing w:after="0"/>
    </w:pPr>
    <w:rPr>
      <w:rFonts w:ascii="Tahoma" w:hAnsi="Tahoma" w:cs="Tahoma"/>
      <w:sz w:val="16"/>
      <w:szCs w:val="16"/>
    </w:rPr>
  </w:style>
  <w:style w:type="character" w:customStyle="1" w:styleId="DocumentMapChar">
    <w:name w:val="Document Map Char"/>
    <w:basedOn w:val="DefaultParagraphFont"/>
    <w:link w:val="DocumentMap"/>
    <w:rsid w:val="00822C2C"/>
    <w:rPr>
      <w:rFonts w:ascii="Tahoma" w:hAnsi="Tahoma" w:cs="Tahoma"/>
      <w:color w:val="000000"/>
      <w:sz w:val="16"/>
      <w:szCs w:val="16"/>
      <w:lang w:val="en-GB"/>
    </w:rPr>
  </w:style>
  <w:style w:type="character" w:styleId="CommentReference">
    <w:name w:val="annotation reference"/>
    <w:basedOn w:val="DefaultParagraphFont"/>
    <w:rsid w:val="00822C2C"/>
    <w:rPr>
      <w:sz w:val="16"/>
      <w:szCs w:val="16"/>
    </w:rPr>
  </w:style>
  <w:style w:type="paragraph" w:styleId="CommentText">
    <w:name w:val="annotation text"/>
    <w:basedOn w:val="Normal"/>
    <w:link w:val="CommentTextChar"/>
    <w:rsid w:val="00822C2C"/>
  </w:style>
  <w:style w:type="character" w:customStyle="1" w:styleId="CommentTextChar">
    <w:name w:val="Comment Text Char"/>
    <w:basedOn w:val="DefaultParagraphFont"/>
    <w:link w:val="CommentText"/>
    <w:rsid w:val="00822C2C"/>
    <w:rPr>
      <w:color w:val="000000"/>
      <w:lang w:val="en-GB"/>
    </w:rPr>
  </w:style>
  <w:style w:type="paragraph" w:styleId="CommentSubject">
    <w:name w:val="annotation subject"/>
    <w:basedOn w:val="CommentText"/>
    <w:next w:val="CommentText"/>
    <w:link w:val="CommentSubjectChar"/>
    <w:rsid w:val="00822C2C"/>
    <w:rPr>
      <w:b/>
      <w:bCs/>
    </w:rPr>
  </w:style>
  <w:style w:type="character" w:customStyle="1" w:styleId="CommentSubjectChar">
    <w:name w:val="Comment Subject Char"/>
    <w:basedOn w:val="CommentTextChar"/>
    <w:link w:val="CommentSubject"/>
    <w:rsid w:val="00822C2C"/>
    <w:rPr>
      <w:b/>
      <w:bCs/>
      <w:color w:val="000000"/>
      <w:lang w:val="en-GB"/>
    </w:rPr>
  </w:style>
  <w:style w:type="character" w:customStyle="1" w:styleId="B2Char">
    <w:name w:val="B2 Char"/>
    <w:link w:val="B2"/>
    <w:rsid w:val="000A2A6C"/>
    <w:rPr>
      <w:color w:val="000000"/>
      <w:lang w:val="en-GB"/>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30262453">
      <w:bodyDiv w:val="1"/>
      <w:marLeft w:val="0"/>
      <w:marRight w:val="0"/>
      <w:marTop w:val="0"/>
      <w:marBottom w:val="0"/>
      <w:divBdr>
        <w:top w:val="none" w:sz="0" w:space="0" w:color="auto"/>
        <w:left w:val="none" w:sz="0" w:space="0" w:color="auto"/>
        <w:bottom w:val="none" w:sz="0" w:space="0" w:color="auto"/>
        <w:right w:val="none" w:sz="0" w:space="0" w:color="auto"/>
      </w:divBdr>
    </w:div>
    <w:div w:id="646784532">
      <w:bodyDiv w:val="1"/>
      <w:marLeft w:val="0"/>
      <w:marRight w:val="0"/>
      <w:marTop w:val="0"/>
      <w:marBottom w:val="0"/>
      <w:divBdr>
        <w:top w:val="none" w:sz="0" w:space="0" w:color="auto"/>
        <w:left w:val="none" w:sz="0" w:space="0" w:color="auto"/>
        <w:bottom w:val="none" w:sz="0" w:space="0" w:color="auto"/>
        <w:right w:val="none" w:sz="0" w:space="0" w:color="auto"/>
      </w:divBdr>
    </w:div>
    <w:div w:id="112427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43F6C8-58C6-4BF7-BFA5-2AB0090B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1381</Words>
  <Characters>7323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Lars</cp:lastModifiedBy>
  <cp:revision>2</cp:revision>
  <cp:lastPrinted>2003-09-26T09:29:00Z</cp:lastPrinted>
  <dcterms:created xsi:type="dcterms:W3CDTF">2016-10-11T13:11:00Z</dcterms:created>
  <dcterms:modified xsi:type="dcterms:W3CDTF">2016-10-11T13:11:00Z</dcterms:modified>
</cp:coreProperties>
</file>